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ACD81" w14:textId="55B1E324" w:rsidR="00487B72" w:rsidRDefault="00487B72" w:rsidP="00487B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1966">
        <w:rPr>
          <w:b/>
          <w:noProof/>
          <w:sz w:val="24"/>
        </w:rPr>
        <w:fldChar w:fldCharType="begin"/>
      </w:r>
      <w:r w:rsidR="00AB1966">
        <w:rPr>
          <w:b/>
          <w:noProof/>
          <w:sz w:val="24"/>
        </w:rPr>
        <w:instrText xml:space="preserve"> DOCPROPERTY  TSG/WGRef  \* MERGEFORMAT </w:instrText>
      </w:r>
      <w:r w:rsidR="00AB196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AB196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1966">
        <w:rPr>
          <w:b/>
          <w:noProof/>
          <w:sz w:val="24"/>
        </w:rPr>
        <w:fldChar w:fldCharType="begin"/>
      </w:r>
      <w:r w:rsidR="00AB1966">
        <w:rPr>
          <w:b/>
          <w:noProof/>
          <w:sz w:val="24"/>
        </w:rPr>
        <w:instrText xml:space="preserve"> DOCPROPERTY  MtgSeq  \* MERGEFORMAT </w:instrText>
      </w:r>
      <w:r w:rsidR="00AB196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147</w:t>
      </w:r>
      <w:r w:rsidR="00AB196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AB1966">
        <w:rPr>
          <w:b/>
          <w:i/>
          <w:noProof/>
          <w:sz w:val="28"/>
        </w:rPr>
        <w:fldChar w:fldCharType="begin"/>
      </w:r>
      <w:r w:rsidR="00AB1966">
        <w:rPr>
          <w:b/>
          <w:i/>
          <w:noProof/>
          <w:sz w:val="28"/>
        </w:rPr>
        <w:instrText xml:space="preserve"> DOCPROPERTY  Tdoc#  \* MERGEFORMAT </w:instrText>
      </w:r>
      <w:r w:rsidR="00AB1966">
        <w:rPr>
          <w:b/>
          <w:i/>
          <w:noProof/>
          <w:sz w:val="28"/>
        </w:rPr>
        <w:fldChar w:fldCharType="separate"/>
      </w:r>
      <w:r w:rsidR="00AB1966" w:rsidRPr="00E13F3D">
        <w:rPr>
          <w:b/>
          <w:i/>
          <w:noProof/>
          <w:sz w:val="28"/>
        </w:rPr>
        <w:t>S5-23</w:t>
      </w:r>
      <w:r w:rsidR="00AB1966">
        <w:rPr>
          <w:b/>
          <w:i/>
          <w:noProof/>
          <w:sz w:val="28"/>
        </w:rPr>
        <w:t>3069</w:t>
      </w:r>
      <w:r w:rsidR="00AB1966">
        <w:rPr>
          <w:b/>
          <w:i/>
          <w:noProof/>
          <w:sz w:val="28"/>
        </w:rPr>
        <w:fldChar w:fldCharType="end"/>
      </w:r>
    </w:p>
    <w:p w14:paraId="104B5012" w14:textId="6F92F608" w:rsidR="002F5BEA" w:rsidRDefault="00AB1966" w:rsidP="00487B72">
      <w:pPr>
        <w:pStyle w:val="a4"/>
        <w:rPr>
          <w:sz w:val="22"/>
          <w:szCs w:val="22"/>
        </w:rPr>
      </w:pP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Location  \* MERGEFORMAT </w:instrText>
      </w:r>
      <w:r>
        <w:rPr>
          <w:noProof/>
          <w:sz w:val="24"/>
        </w:rPr>
        <w:fldChar w:fldCharType="separate"/>
      </w:r>
      <w:r w:rsidR="00487B72" w:rsidRPr="00BA51D9">
        <w:rPr>
          <w:noProof/>
          <w:sz w:val="24"/>
        </w:rPr>
        <w:t>Athens</w:t>
      </w:r>
      <w:r>
        <w:rPr>
          <w:noProof/>
          <w:sz w:val="24"/>
        </w:rPr>
        <w:fldChar w:fldCharType="end"/>
      </w:r>
      <w:r w:rsidR="00487B72">
        <w:rPr>
          <w:noProof/>
          <w:sz w:val="24"/>
        </w:rPr>
        <w:t xml:space="preserve">, 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Country  \* MERGEFORMAT </w:instrText>
      </w:r>
      <w:r>
        <w:rPr>
          <w:noProof/>
          <w:sz w:val="24"/>
        </w:rPr>
        <w:fldChar w:fldCharType="separate"/>
      </w:r>
      <w:r w:rsidR="00487B72" w:rsidRPr="00BA51D9">
        <w:rPr>
          <w:noProof/>
          <w:sz w:val="24"/>
        </w:rPr>
        <w:t>Greece</w:t>
      </w:r>
      <w:r>
        <w:rPr>
          <w:noProof/>
          <w:sz w:val="24"/>
        </w:rPr>
        <w:fldChar w:fldCharType="end"/>
      </w:r>
      <w:r w:rsidR="00487B72">
        <w:rPr>
          <w:noProof/>
          <w:sz w:val="24"/>
        </w:rPr>
        <w:t xml:space="preserve">, 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StartDate  \* MERGEFORMAT </w:instrText>
      </w:r>
      <w:r>
        <w:rPr>
          <w:noProof/>
          <w:sz w:val="24"/>
        </w:rPr>
        <w:fldChar w:fldCharType="separate"/>
      </w:r>
      <w:r w:rsidR="00487B72" w:rsidRPr="00BA51D9">
        <w:rPr>
          <w:noProof/>
          <w:sz w:val="24"/>
        </w:rPr>
        <w:t>27th Feb 2023</w:t>
      </w:r>
      <w:r>
        <w:rPr>
          <w:noProof/>
          <w:sz w:val="24"/>
        </w:rPr>
        <w:fldChar w:fldCharType="end"/>
      </w:r>
      <w:r w:rsidR="00487B72">
        <w:rPr>
          <w:noProof/>
          <w:sz w:val="24"/>
        </w:rPr>
        <w:t xml:space="preserve"> - </w:t>
      </w:r>
      <w:r>
        <w:rPr>
          <w:noProof/>
          <w:sz w:val="24"/>
        </w:rPr>
        <w:fldChar w:fldCharType="begin"/>
      </w:r>
      <w:r>
        <w:rPr>
          <w:noProof/>
          <w:sz w:val="24"/>
        </w:rPr>
        <w:instrText xml:space="preserve"> DOCPROPERTY  EndDate  \* MERGEFORMAT </w:instrText>
      </w:r>
      <w:r>
        <w:rPr>
          <w:noProof/>
          <w:sz w:val="24"/>
        </w:rPr>
        <w:fldChar w:fldCharType="separate"/>
      </w:r>
      <w:r w:rsidR="00487B72" w:rsidRPr="00BA51D9">
        <w:rPr>
          <w:noProof/>
          <w:sz w:val="24"/>
        </w:rPr>
        <w:t>3rd Mar 2023</w:t>
      </w:r>
      <w:r>
        <w:rPr>
          <w:noProof/>
          <w:sz w:val="24"/>
        </w:rPr>
        <w:fldChar w:fldCharType="end"/>
      </w:r>
      <w:r>
        <w:rPr>
          <w:noProof/>
          <w:sz w:val="24"/>
        </w:rPr>
        <w:t xml:space="preserve">                   Revised by S5-232278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B7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87B72" w:rsidRDefault="00487B72" w:rsidP="00487B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43ADCA" w:rsidR="00487B72" w:rsidRPr="00410371" w:rsidRDefault="00AB1966" w:rsidP="00487B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7B72"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DD47DD2" w:rsidR="00487B72" w:rsidRDefault="00487B72" w:rsidP="00487B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6E6A11" w:rsidR="00487B72" w:rsidRPr="00410371" w:rsidRDefault="00AB1966" w:rsidP="00487B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7B72" w:rsidRPr="00410371"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F3AD66B" w:rsidR="00487B72" w:rsidRDefault="00487B72" w:rsidP="00487B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58A36" w:rsidR="00487B72" w:rsidRPr="00410371" w:rsidRDefault="00AB1966" w:rsidP="00487B7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02D6B5F1" w:rsidR="00487B72" w:rsidRDefault="00487B72" w:rsidP="00487B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766AB" w:rsidR="00487B72" w:rsidRPr="00410371" w:rsidRDefault="00AB1966" w:rsidP="00487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7B72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87B72" w:rsidRDefault="00487B72" w:rsidP="00487B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CED575" w:rsidR="00F25D98" w:rsidRDefault="00655E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8F76E6" w:rsidR="00F25D98" w:rsidRDefault="00DB6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F7F09" w:rsidR="001E41F3" w:rsidRDefault="009C74A1" w:rsidP="00D93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17 </w:t>
            </w:r>
            <w:r w:rsidR="004C452C">
              <w:rPr>
                <w:rFonts w:hint="eastAsia"/>
                <w:lang w:eastAsia="zh-CN"/>
              </w:rPr>
              <w:t>CR</w:t>
            </w:r>
            <w:r w:rsidR="004C452C">
              <w:t xml:space="preserve"> </w:t>
            </w:r>
            <w:r w:rsidR="004C452C">
              <w:rPr>
                <w:rFonts w:hint="eastAsia"/>
                <w:lang w:eastAsia="zh-CN"/>
              </w:rPr>
              <w:t>TS</w:t>
            </w:r>
            <w:r w:rsidR="004C452C">
              <w:t xml:space="preserve"> 28.10</w:t>
            </w:r>
            <w:r w:rsidR="00D939FF">
              <w:t>5</w:t>
            </w:r>
            <w:r w:rsidR="004C452C">
              <w:t xml:space="preserve"> </w:t>
            </w:r>
            <w:r w:rsidR="00FE739E" w:rsidRPr="00FE739E">
              <w:t>correc</w:t>
            </w:r>
            <w:r w:rsidR="00C04C70">
              <w:t xml:space="preserve">t </w:t>
            </w:r>
            <w:r w:rsidR="00C04C70" w:rsidRPr="00C04C70">
              <w:t>attribute definition</w:t>
            </w:r>
            <w:r w:rsidR="00F96566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4ADD0" w:rsidR="001E41F3" w:rsidRDefault="004C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93317" w:rsidR="001E41F3" w:rsidRDefault="00151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39C3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487B72">
              <w:t>02</w:t>
            </w:r>
            <w:r w:rsidR="00AE5DD8">
              <w:t>-</w:t>
            </w:r>
            <w:r w:rsidR="00487B72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12E77" w:rsidR="001E41F3" w:rsidRDefault="00655E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CF9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3576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C263C" w14:textId="5D367517" w:rsidR="001E41F3" w:rsidRDefault="00B61D2D" w:rsidP="00765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28.105, the definition and description of some attributes </w:t>
            </w:r>
            <w:r w:rsidR="004D3264">
              <w:rPr>
                <w:noProof/>
                <w:lang w:eastAsia="zh-CN"/>
              </w:rPr>
              <w:t>needs updated</w:t>
            </w:r>
            <w:r>
              <w:rPr>
                <w:noProof/>
                <w:lang w:eastAsia="zh-CN"/>
              </w:rPr>
              <w:t>.</w:t>
            </w:r>
          </w:p>
          <w:p w14:paraId="30EDD5A5" w14:textId="7DF1525D" w:rsidR="00FE28B3" w:rsidRPr="007652AA" w:rsidRDefault="00493A9E" w:rsidP="004D326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.3.3, the </w:t>
            </w:r>
            <w:r w:rsidR="00C05AA8">
              <w:rPr>
                <w:color w:val="000000"/>
              </w:rPr>
              <w:t>s</w:t>
            </w:r>
            <w:r w:rsidR="00C05AA8" w:rsidRPr="00F17505">
              <w:rPr>
                <w:color w:val="000000"/>
              </w:rPr>
              <w:t xml:space="preserve">upport </w:t>
            </w:r>
            <w:r w:rsidR="00C05AA8">
              <w:rPr>
                <w:color w:val="000000"/>
              </w:rPr>
              <w:t>q</w:t>
            </w:r>
            <w:r w:rsidR="00C05AA8" w:rsidRPr="00F17505">
              <w:rPr>
                <w:color w:val="000000"/>
              </w:rPr>
              <w:t>ualifier</w:t>
            </w:r>
            <w:r w:rsidR="00C05AA8">
              <w:rPr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 xml:space="preserve">attribute </w:t>
            </w:r>
            <w:proofErr w:type="spellStart"/>
            <w:r w:rsidRPr="00713820">
              <w:rPr>
                <w:rFonts w:ascii="Courier New" w:eastAsia="Times New Roman" w:hAnsi="Courier New" w:cs="Courier New"/>
              </w:rPr>
              <w:t>modelPerformanceTraining</w:t>
            </w:r>
            <w:proofErr w:type="spellEnd"/>
            <w:r w:rsidRPr="00493A9E">
              <w:rPr>
                <w:noProof/>
                <w:lang w:eastAsia="zh-CN"/>
              </w:rPr>
              <w:t xml:space="preserve"> </w:t>
            </w:r>
            <w:r w:rsidR="00C05AA8">
              <w:rPr>
                <w:noProof/>
                <w:lang w:eastAsia="zh-CN"/>
              </w:rPr>
              <w:t xml:space="preserve">and </w:t>
            </w:r>
            <w:proofErr w:type="spellStart"/>
            <w:r w:rsidR="00C05AA8" w:rsidRPr="009B74D1">
              <w:rPr>
                <w:rFonts w:ascii="Courier New" w:eastAsia="Times New Roman" w:hAnsi="Courier New" w:cs="Courier New"/>
              </w:rPr>
              <w:t>areNewTrainingDataUsed</w:t>
            </w:r>
            <w:proofErr w:type="spellEnd"/>
            <w:r w:rsidR="00C05AA8" w:rsidRPr="00493A9E">
              <w:rPr>
                <w:noProof/>
                <w:lang w:eastAsia="zh-CN"/>
              </w:rPr>
              <w:t xml:space="preserve"> </w:t>
            </w:r>
            <w:r w:rsidR="00C05AA8">
              <w:rPr>
                <w:noProof/>
                <w:lang w:eastAsia="zh-CN"/>
              </w:rPr>
              <w:t xml:space="preserve">has some </w:t>
            </w:r>
            <w:r w:rsidR="00170F44">
              <w:rPr>
                <w:noProof/>
                <w:lang w:eastAsia="zh-CN"/>
              </w:rPr>
              <w:t xml:space="preserve">misunderstanding. For attribute </w:t>
            </w:r>
            <w:proofErr w:type="spellStart"/>
            <w:r w:rsidR="00170F44" w:rsidRPr="00713820">
              <w:rPr>
                <w:rFonts w:ascii="Courier New" w:eastAsia="Times New Roman" w:hAnsi="Courier New" w:cs="Courier New"/>
              </w:rPr>
              <w:t>modelPerformanceTraining</w:t>
            </w:r>
            <w:proofErr w:type="spellEnd"/>
            <w:r w:rsidR="00170F44">
              <w:rPr>
                <w:noProof/>
                <w:lang w:eastAsia="zh-CN"/>
              </w:rPr>
              <w:t xml:space="preserve">, </w:t>
            </w:r>
            <w:r w:rsidR="00163AB0">
              <w:rPr>
                <w:noProof/>
                <w:lang w:eastAsia="zh-CN"/>
              </w:rPr>
              <w:t xml:space="preserve">since </w:t>
            </w:r>
            <w:r w:rsidR="00170F44">
              <w:rPr>
                <w:noProof/>
                <w:lang w:eastAsia="zh-CN"/>
              </w:rPr>
              <w:t xml:space="preserve">performance evaluation can be performed in producer, </w:t>
            </w:r>
            <w:r w:rsidR="00163AB0">
              <w:rPr>
                <w:noProof/>
                <w:lang w:eastAsia="zh-CN"/>
              </w:rPr>
              <w:t>t</w:t>
            </w:r>
            <w:r w:rsidR="00170F44" w:rsidRPr="00170F44">
              <w:rPr>
                <w:noProof/>
                <w:lang w:eastAsia="zh-CN"/>
              </w:rPr>
              <w:t>he</w:t>
            </w:r>
            <w:r w:rsidR="00163AB0">
              <w:rPr>
                <w:noProof/>
                <w:lang w:eastAsia="zh-CN"/>
              </w:rPr>
              <w:t xml:space="preserve"> performance information can also be included in traning report. For attribute </w:t>
            </w:r>
            <w:proofErr w:type="spellStart"/>
            <w:r w:rsidR="00163AB0" w:rsidRPr="009B74D1">
              <w:rPr>
                <w:rFonts w:ascii="Courier New" w:eastAsia="Times New Roman" w:hAnsi="Courier New" w:cs="Courier New"/>
              </w:rPr>
              <w:t>areNewTrainingDataUsed</w:t>
            </w:r>
            <w:proofErr w:type="spellEnd"/>
            <w:r w:rsidR="00163AB0">
              <w:rPr>
                <w:rFonts w:ascii="Courier New" w:eastAsia="Times New Roman" w:hAnsi="Courier New" w:cs="Courier New"/>
              </w:rPr>
              <w:t>,</w:t>
            </w:r>
            <w:r w:rsidR="00163AB0" w:rsidRPr="00493A9E">
              <w:rPr>
                <w:noProof/>
                <w:lang w:eastAsia="zh-CN"/>
              </w:rPr>
              <w:t xml:space="preserve"> </w:t>
            </w:r>
            <w:r w:rsidR="00163AB0">
              <w:rPr>
                <w:noProof/>
                <w:lang w:eastAsia="zh-CN"/>
              </w:rPr>
              <w:t>since new training data could</w:t>
            </w:r>
            <w:r w:rsidR="0009771E">
              <w:rPr>
                <w:noProof/>
                <w:lang w:eastAsia="zh-CN"/>
              </w:rPr>
              <w:t xml:space="preserve"> also</w:t>
            </w:r>
            <w:r w:rsidR="00163AB0">
              <w:rPr>
                <w:noProof/>
                <w:lang w:eastAsia="zh-CN"/>
              </w:rPr>
              <w:t xml:space="preserve"> be used in case of </w:t>
            </w:r>
            <w:r w:rsidR="00163AB0" w:rsidRPr="00E743AC">
              <w:rPr>
                <w:noProof/>
                <w:lang w:eastAsia="zh-CN"/>
              </w:rPr>
              <w:t>"AI/ML training initiated by consumer"</w:t>
            </w:r>
            <w:r w:rsidR="00163AB0">
              <w:rPr>
                <w:noProof/>
                <w:lang w:eastAsia="zh-CN"/>
              </w:rPr>
              <w:t xml:space="preserve">. </w:t>
            </w:r>
            <w:r w:rsidR="0009771E">
              <w:rPr>
                <w:noProof/>
                <w:lang w:eastAsia="zh-CN"/>
              </w:rPr>
              <w:t xml:space="preserve">Therefore, the </w:t>
            </w:r>
            <w:r w:rsidR="0009771E" w:rsidRPr="00170F44">
              <w:rPr>
                <w:noProof/>
                <w:lang w:eastAsia="zh-CN"/>
              </w:rPr>
              <w:t>attribute</w:t>
            </w:r>
            <w:r w:rsidR="0009771E">
              <w:rPr>
                <w:noProof/>
                <w:lang w:eastAsia="zh-CN"/>
              </w:rPr>
              <w:t xml:space="preserve"> </w:t>
            </w:r>
            <w:proofErr w:type="spellStart"/>
            <w:r w:rsidR="0009771E" w:rsidRPr="00713820">
              <w:rPr>
                <w:rFonts w:ascii="Courier New" w:eastAsia="Times New Roman" w:hAnsi="Courier New" w:cs="Courier New"/>
              </w:rPr>
              <w:t>modelPerformanceTraining</w:t>
            </w:r>
            <w:proofErr w:type="spellEnd"/>
            <w:r w:rsidR="0009771E" w:rsidRPr="00170F44">
              <w:rPr>
                <w:noProof/>
                <w:lang w:eastAsia="zh-CN"/>
              </w:rPr>
              <w:t xml:space="preserve"> </w:t>
            </w:r>
            <w:r w:rsidR="0009771E">
              <w:rPr>
                <w:noProof/>
                <w:lang w:eastAsia="zh-CN"/>
              </w:rPr>
              <w:t xml:space="preserve">and </w:t>
            </w:r>
            <w:proofErr w:type="spellStart"/>
            <w:r w:rsidR="0009771E" w:rsidRPr="009B74D1">
              <w:rPr>
                <w:rFonts w:ascii="Courier New" w:eastAsia="Times New Roman" w:hAnsi="Courier New" w:cs="Courier New"/>
              </w:rPr>
              <w:t>areNewTrainingDataUsed</w:t>
            </w:r>
            <w:proofErr w:type="spellEnd"/>
            <w:r w:rsidR="0009771E" w:rsidRPr="00493A9E">
              <w:rPr>
                <w:noProof/>
                <w:lang w:eastAsia="zh-CN"/>
              </w:rPr>
              <w:t xml:space="preserve"> </w:t>
            </w:r>
            <w:r w:rsidR="0009771E">
              <w:rPr>
                <w:noProof/>
                <w:lang w:eastAsia="zh-CN"/>
              </w:rPr>
              <w:t>are</w:t>
            </w:r>
            <w:r w:rsidR="0009771E" w:rsidRPr="00170F44">
              <w:rPr>
                <w:noProof/>
                <w:lang w:eastAsia="zh-CN"/>
              </w:rPr>
              <w:t xml:space="preserve"> applicable to both </w:t>
            </w:r>
            <w:r w:rsidR="0009771E" w:rsidRPr="00E743AC">
              <w:rPr>
                <w:noProof/>
                <w:lang w:eastAsia="zh-CN"/>
              </w:rPr>
              <w:t>"AI/ML training initiated by consumer"</w:t>
            </w:r>
            <w:r w:rsidR="0009771E" w:rsidRPr="00170F44">
              <w:rPr>
                <w:noProof/>
                <w:lang w:eastAsia="zh-CN"/>
              </w:rPr>
              <w:t xml:space="preserve"> and </w:t>
            </w:r>
            <w:r w:rsidR="0009771E" w:rsidRPr="00E743AC">
              <w:rPr>
                <w:noProof/>
                <w:lang w:eastAsia="zh-CN"/>
              </w:rPr>
              <w:t xml:space="preserve">"AI/ML training initiated by </w:t>
            </w:r>
            <w:r w:rsidR="0009771E">
              <w:rPr>
                <w:noProof/>
                <w:lang w:eastAsia="zh-CN"/>
              </w:rPr>
              <w:t>producer</w:t>
            </w:r>
            <w:r w:rsidR="0009771E" w:rsidRPr="00E743AC">
              <w:rPr>
                <w:noProof/>
                <w:lang w:eastAsia="zh-CN"/>
              </w:rPr>
              <w:t>"</w:t>
            </w:r>
            <w:r w:rsidR="0009771E" w:rsidRPr="00170F44">
              <w:rPr>
                <w:noProof/>
                <w:lang w:eastAsia="zh-CN"/>
              </w:rPr>
              <w:t xml:space="preserve"> scenarios.</w:t>
            </w:r>
            <w:r w:rsidR="00163AB0">
              <w:rPr>
                <w:noProof/>
                <w:lang w:eastAsia="zh-CN"/>
              </w:rPr>
              <w:t xml:space="preserve">  </w:t>
            </w:r>
          </w:p>
          <w:p w14:paraId="708AA7DE" w14:textId="644987F3" w:rsidR="00FE28B3" w:rsidRDefault="00FE28B3" w:rsidP="003838D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eastAsia="Times New Roman" w:cs="Arial"/>
                <w:lang w:eastAsia="zh-CN"/>
              </w:rPr>
              <w:t>In clause 7.4.3, t</w:t>
            </w:r>
            <w:r w:rsidRPr="00D939FF">
              <w:rPr>
                <w:rFonts w:eastAsia="Times New Roman" w:cs="Arial"/>
                <w:lang w:eastAsia="zh-CN"/>
              </w:rPr>
              <w:t xml:space="preserve">he </w:t>
            </w:r>
            <w:proofErr w:type="spellStart"/>
            <w:r w:rsidRPr="00D939FF">
              <w:rPr>
                <w:rFonts w:ascii="Courier New" w:eastAsia="Times New Roman" w:hAnsi="Courier New" w:cs="Courier New"/>
              </w:rPr>
              <w:t>MLContext</w:t>
            </w:r>
            <w:proofErr w:type="spellEnd"/>
            <w:r w:rsidRPr="00D939FF">
              <w:rPr>
                <w:rFonts w:eastAsia="Times New Roman" w:cs="Arial"/>
                <w:lang w:eastAsia="zh-CN"/>
              </w:rPr>
              <w:t xml:space="preserve"> </w:t>
            </w:r>
            <w:r w:rsidR="00D257F4">
              <w:rPr>
                <w:rFonts w:eastAsia="Times New Roman" w:cs="Arial"/>
                <w:lang w:eastAsia="zh-CN"/>
              </w:rPr>
              <w:t>is defined and</w:t>
            </w:r>
            <w:r w:rsidRPr="00D939FF">
              <w:rPr>
                <w:rFonts w:eastAsia="Times New Roman" w:cs="Arial"/>
                <w:lang w:eastAsia="zh-CN"/>
              </w:rPr>
              <w:t xml:space="preserve"> it may be one of three types of context </w:t>
            </w:r>
            <w:r w:rsidR="003838DB">
              <w:rPr>
                <w:rFonts w:eastAsia="Times New Roman" w:cs="Arial"/>
                <w:lang w:eastAsia="zh-CN"/>
              </w:rPr>
              <w:t>including</w:t>
            </w:r>
            <w:r w:rsidRPr="00D939FF">
              <w:rPr>
                <w:rFonts w:eastAsia="Times New Roman" w:cs="Arial"/>
                <w:lang w:eastAsia="zh-CN"/>
              </w:rPr>
              <w:t xml:space="preserve"> </w:t>
            </w:r>
            <w:proofErr w:type="spellStart"/>
            <w:r w:rsidRPr="00D939FF">
              <w:rPr>
                <w:rFonts w:ascii="Courier New" w:eastAsia="Times New Roman" w:hAnsi="Courier New" w:cs="Courier New"/>
              </w:rPr>
              <w:t>ExpectedRunTimeContext</w:t>
            </w:r>
            <w:proofErr w:type="spellEnd"/>
            <w:r w:rsidRPr="00D939FF">
              <w:rPr>
                <w:rFonts w:eastAsia="Times New Roman" w:cs="Arial"/>
                <w:lang w:eastAsia="zh-CN"/>
              </w:rPr>
              <w:t xml:space="preserve">, </w:t>
            </w:r>
            <w:proofErr w:type="spellStart"/>
            <w:r w:rsidRPr="00D939FF">
              <w:rPr>
                <w:rFonts w:ascii="Courier New" w:eastAsia="Times New Roman" w:hAnsi="Courier New" w:cs="Courier New"/>
              </w:rPr>
              <w:t>TrainingContext</w:t>
            </w:r>
            <w:proofErr w:type="spellEnd"/>
            <w:r w:rsidRPr="00D939FF">
              <w:rPr>
                <w:rFonts w:eastAsia="Times New Roman" w:cs="Arial"/>
              </w:rPr>
              <w:t xml:space="preserve"> and </w:t>
            </w:r>
            <w:proofErr w:type="spellStart"/>
            <w:r w:rsidRPr="00D939FF">
              <w:rPr>
                <w:rFonts w:ascii="Courier New" w:eastAsia="Times New Roman" w:hAnsi="Courier New" w:cs="Courier New"/>
              </w:rPr>
              <w:t>RunTimeContext</w:t>
            </w:r>
            <w:proofErr w:type="spellEnd"/>
            <w:r w:rsidRPr="00D939FF">
              <w:rPr>
                <w:rFonts w:eastAsia="Times New Roman" w:cs="Arial"/>
              </w:rPr>
              <w:t>.</w:t>
            </w:r>
            <w:r w:rsidR="00D257F4">
              <w:rPr>
                <w:rFonts w:eastAsia="Times New Roman" w:cs="Arial"/>
              </w:rPr>
              <w:t xml:space="preserve"> </w:t>
            </w:r>
            <w:r w:rsidR="003838DB">
              <w:rPr>
                <w:rFonts w:eastAsia="Times New Roman" w:cs="Arial"/>
              </w:rPr>
              <w:t>A</w:t>
            </w:r>
            <w:r w:rsidR="00A9291A">
              <w:rPr>
                <w:rFonts w:eastAsia="Times New Roman" w:cs="Arial"/>
              </w:rPr>
              <w:t>ccording to</w:t>
            </w:r>
            <w:r w:rsidR="003838DB">
              <w:rPr>
                <w:rFonts w:eastAsia="Times New Roman" w:cs="Arial"/>
              </w:rPr>
              <w:t xml:space="preserve"> the</w:t>
            </w:r>
            <w:r w:rsidR="00A9291A">
              <w:rPr>
                <w:rFonts w:eastAsia="Times New Roman" w:cs="Arial"/>
              </w:rPr>
              <w:t xml:space="preserve"> attributes</w:t>
            </w:r>
            <w:r w:rsidR="003838DB">
              <w:rPr>
                <w:rFonts w:eastAsia="Times New Roman" w:cs="Arial"/>
              </w:rPr>
              <w:t xml:space="preserve"> </w:t>
            </w:r>
            <w:proofErr w:type="spellStart"/>
            <w:r w:rsidR="003838DB">
              <w:rPr>
                <w:rFonts w:eastAsia="Times New Roman" w:cs="Arial"/>
              </w:rPr>
              <w:t>defnition</w:t>
            </w:r>
            <w:proofErr w:type="spellEnd"/>
            <w:r w:rsidR="00A9291A">
              <w:rPr>
                <w:rFonts w:eastAsia="Times New Roman" w:cs="Arial"/>
              </w:rPr>
              <w:t xml:space="preserve"> in </w:t>
            </w:r>
            <w:r w:rsidR="00A9291A" w:rsidRPr="00A9291A">
              <w:rPr>
                <w:rFonts w:eastAsia="Times New Roman" w:cs="Arial"/>
              </w:rPr>
              <w:t>Table 7.5.1-1</w:t>
            </w:r>
            <w:r w:rsidR="00A9291A">
              <w:rPr>
                <w:rFonts w:eastAsia="Times New Roman" w:cs="Arial"/>
              </w:rPr>
              <w:t xml:space="preserve">, </w:t>
            </w:r>
            <w:proofErr w:type="spellStart"/>
            <w:r w:rsidR="003838DB" w:rsidRPr="00D939FF">
              <w:rPr>
                <w:rFonts w:ascii="Courier New" w:eastAsia="Times New Roman" w:hAnsi="Courier New" w:cs="Courier New"/>
              </w:rPr>
              <w:t>TrainingContext</w:t>
            </w:r>
            <w:proofErr w:type="spellEnd"/>
            <w:r w:rsidR="003838DB" w:rsidRPr="00D939FF">
              <w:rPr>
                <w:rFonts w:eastAsia="Times New Roman" w:cs="Arial"/>
              </w:rPr>
              <w:t xml:space="preserve"> </w:t>
            </w:r>
            <w:r w:rsidR="003838DB">
              <w:rPr>
                <w:rFonts w:eastAsia="Times New Roman" w:cs="Arial"/>
              </w:rPr>
              <w:t xml:space="preserve">is </w:t>
            </w:r>
            <w:r w:rsidR="004F34F5" w:rsidRPr="004F34F5">
              <w:rPr>
                <w:rFonts w:eastAsia="Times New Roman" w:cs="Arial"/>
              </w:rPr>
              <w:t xml:space="preserve">applicable only when </w:t>
            </w:r>
            <w:proofErr w:type="spellStart"/>
            <w:r w:rsidR="004F34F5" w:rsidRPr="004F34F5">
              <w:rPr>
                <w:rFonts w:eastAsia="Times New Roman" w:cs="Arial"/>
              </w:rPr>
              <w:t>MLEntity</w:t>
            </w:r>
            <w:proofErr w:type="spellEnd"/>
            <w:r w:rsidR="004F34F5" w:rsidRPr="004F34F5">
              <w:rPr>
                <w:rFonts w:eastAsia="Times New Roman" w:cs="Arial"/>
              </w:rPr>
              <w:t xml:space="preserve"> has been trained</w:t>
            </w:r>
            <w:r w:rsidR="004F34F5">
              <w:rPr>
                <w:rFonts w:eastAsia="Times New Roman" w:cs="Arial"/>
              </w:rPr>
              <w:t>, so</w:t>
            </w:r>
            <w:r w:rsidR="00D257F4">
              <w:rPr>
                <w:rFonts w:eastAsia="Times New Roman" w:cs="Arial"/>
              </w:rPr>
              <w:t xml:space="preserve"> </w:t>
            </w:r>
            <w:proofErr w:type="spellStart"/>
            <w:r w:rsidR="00650D11" w:rsidRPr="00650D11">
              <w:rPr>
                <w:rFonts w:ascii="Courier New" w:eastAsia="Times New Roman" w:hAnsi="Courier New" w:cs="Courier New"/>
              </w:rPr>
              <w:t>inferenceEntityRef</w:t>
            </w:r>
            <w:proofErr w:type="spellEnd"/>
            <w:r w:rsidR="00D257F4">
              <w:rPr>
                <w:rFonts w:eastAsia="Times New Roman" w:cs="Arial"/>
              </w:rPr>
              <w:t xml:space="preserve"> </w:t>
            </w:r>
            <w:r w:rsidR="00650D11">
              <w:rPr>
                <w:rFonts w:eastAsia="Times New Roman" w:cs="Arial"/>
              </w:rPr>
              <w:t>is not applied to th</w:t>
            </w:r>
            <w:r w:rsidR="004F34F5">
              <w:rPr>
                <w:rFonts w:eastAsia="Times New Roman" w:cs="Arial"/>
              </w:rPr>
              <w:t>is kind of context.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4C84B5" w14:textId="3ADD338A" w:rsidR="00650D11" w:rsidRDefault="004A6157" w:rsidP="00765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.3.3, </w:t>
            </w:r>
            <w:r w:rsidR="000913B7">
              <w:rPr>
                <w:noProof/>
                <w:lang w:eastAsia="zh-CN"/>
              </w:rPr>
              <w:t xml:space="preserve">the </w:t>
            </w:r>
            <w:r w:rsidR="000913B7" w:rsidRPr="00476940">
              <w:rPr>
                <w:rFonts w:eastAsia="Times New Roman"/>
                <w:b/>
                <w:color w:val="000000"/>
                <w:sz w:val="18"/>
              </w:rPr>
              <w:t>Support Qualifier</w:t>
            </w:r>
            <w:r w:rsidR="000913B7">
              <w:rPr>
                <w:rFonts w:eastAsia="Times New Roman"/>
                <w:b/>
                <w:color w:val="000000"/>
                <w:sz w:val="18"/>
              </w:rPr>
              <w:t xml:space="preserve"> </w:t>
            </w:r>
            <w:r w:rsidR="000913B7" w:rsidRPr="000913B7">
              <w:rPr>
                <w:rFonts w:eastAsia="Times New Roman"/>
                <w:color w:val="000000"/>
                <w:sz w:val="18"/>
              </w:rPr>
              <w:t>of</w:t>
            </w:r>
            <w:r w:rsidR="000913B7">
              <w:rPr>
                <w:rFonts w:eastAsia="Times New Roman"/>
                <w:b/>
                <w:color w:val="000000"/>
                <w:sz w:val="18"/>
              </w:rPr>
              <w:t xml:space="preserve"> </w:t>
            </w:r>
            <w:r w:rsidR="000913B7">
              <w:rPr>
                <w:noProof/>
                <w:lang w:eastAsia="zh-CN"/>
              </w:rPr>
              <w:t xml:space="preserve">attribute </w:t>
            </w:r>
            <w:proofErr w:type="spellStart"/>
            <w:r w:rsidR="000913B7" w:rsidRPr="00713820">
              <w:rPr>
                <w:rFonts w:ascii="Courier New" w:eastAsia="Times New Roman" w:hAnsi="Courier New" w:cs="Courier New"/>
              </w:rPr>
              <w:t>modelPerformanceTraining</w:t>
            </w:r>
            <w:proofErr w:type="spellEnd"/>
            <w:r w:rsidR="000913B7" w:rsidRPr="000913B7">
              <w:rPr>
                <w:noProof/>
                <w:lang w:eastAsia="zh-CN"/>
              </w:rPr>
              <w:t xml:space="preserve"> </w:t>
            </w:r>
            <w:r w:rsidR="00B15AB2">
              <w:rPr>
                <w:noProof/>
                <w:lang w:eastAsia="zh-CN"/>
              </w:rPr>
              <w:t xml:space="preserve">and </w:t>
            </w:r>
            <w:proofErr w:type="spellStart"/>
            <w:r w:rsidR="00B15AB2" w:rsidRPr="009B74D1">
              <w:rPr>
                <w:rFonts w:ascii="Courier New" w:eastAsia="Times New Roman" w:hAnsi="Courier New" w:cs="Courier New"/>
              </w:rPr>
              <w:t>areNewTrainingDataUsed</w:t>
            </w:r>
            <w:proofErr w:type="spellEnd"/>
            <w:r w:rsidR="00B15AB2">
              <w:rPr>
                <w:noProof/>
                <w:lang w:eastAsia="zh-CN"/>
              </w:rPr>
              <w:t xml:space="preserve"> </w:t>
            </w:r>
            <w:r w:rsidR="00CA3928">
              <w:rPr>
                <w:noProof/>
                <w:lang w:eastAsia="zh-CN"/>
              </w:rPr>
              <w:t>in</w:t>
            </w:r>
            <w:r w:rsidR="00CA3928">
              <w:t xml:space="preserve"> </w:t>
            </w:r>
            <w:r w:rsidR="00CA3928" w:rsidRPr="00CA3928">
              <w:rPr>
                <w:noProof/>
                <w:lang w:eastAsia="zh-CN"/>
              </w:rPr>
              <w:t>Table 7.3.3.2-1</w:t>
            </w:r>
            <w:r w:rsidR="00CA3928">
              <w:rPr>
                <w:noProof/>
                <w:lang w:eastAsia="zh-CN"/>
              </w:rPr>
              <w:t xml:space="preserve"> </w:t>
            </w:r>
            <w:r w:rsidR="000913B7" w:rsidRPr="000913B7">
              <w:rPr>
                <w:noProof/>
                <w:lang w:eastAsia="zh-CN"/>
              </w:rPr>
              <w:t xml:space="preserve">is changed </w:t>
            </w:r>
            <w:r w:rsidR="000913B7">
              <w:rPr>
                <w:noProof/>
                <w:lang w:eastAsia="zh-CN"/>
              </w:rPr>
              <w:t xml:space="preserve">to be </w:t>
            </w:r>
            <w:r w:rsidR="000913B7" w:rsidRPr="00E743AC">
              <w:rPr>
                <w:noProof/>
                <w:lang w:eastAsia="zh-CN"/>
              </w:rPr>
              <w:t>"</w:t>
            </w:r>
            <w:r w:rsidR="000913B7">
              <w:rPr>
                <w:noProof/>
                <w:lang w:eastAsia="zh-CN"/>
              </w:rPr>
              <w:t>M</w:t>
            </w:r>
            <w:r w:rsidR="000913B7" w:rsidRPr="000913B7">
              <w:rPr>
                <w:noProof/>
                <w:lang w:eastAsia="zh-CN"/>
              </w:rPr>
              <w:t>"</w:t>
            </w:r>
            <w:r w:rsidR="000913B7">
              <w:rPr>
                <w:rFonts w:ascii="Cambria" w:eastAsia="Cambria" w:hAnsi="Cambria"/>
                <w:noProof/>
                <w:lang w:val="en-US" w:eastAsia="zh-CN"/>
              </w:rPr>
              <w:t>.</w:t>
            </w:r>
            <w:r w:rsidR="000913B7" w:rsidRPr="00CA3928">
              <w:rPr>
                <w:noProof/>
                <w:lang w:eastAsia="zh-CN"/>
              </w:rPr>
              <w:t xml:space="preserve"> </w:t>
            </w:r>
          </w:p>
          <w:p w14:paraId="31C656EC" w14:textId="33B8984D" w:rsidR="00650D11" w:rsidRPr="000913B7" w:rsidRDefault="00650D11" w:rsidP="00B0446C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In clause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.4.3, the </w:t>
            </w:r>
            <w:r w:rsidRPr="00476940">
              <w:rPr>
                <w:rFonts w:eastAsia="Times New Roman"/>
                <w:b/>
                <w:color w:val="000000"/>
                <w:sz w:val="18"/>
              </w:rPr>
              <w:t>Support Qualifier</w:t>
            </w:r>
            <w:r>
              <w:rPr>
                <w:rFonts w:eastAsia="Times New Roman"/>
                <w:b/>
                <w:color w:val="000000"/>
                <w:sz w:val="18"/>
              </w:rPr>
              <w:t xml:space="preserve"> </w:t>
            </w:r>
            <w:r w:rsidRPr="000913B7">
              <w:rPr>
                <w:rFonts w:eastAsia="Times New Roman"/>
                <w:color w:val="000000"/>
                <w:sz w:val="18"/>
              </w:rPr>
              <w:t>of</w:t>
            </w:r>
            <w:r>
              <w:rPr>
                <w:rFonts w:eastAsia="Times New Roman"/>
                <w:b/>
                <w:color w:val="000000"/>
                <w:sz w:val="18"/>
              </w:rPr>
              <w:t xml:space="preserve"> </w:t>
            </w:r>
            <w:r>
              <w:rPr>
                <w:noProof/>
                <w:lang w:eastAsia="zh-CN"/>
              </w:rPr>
              <w:t xml:space="preserve">attribute </w:t>
            </w:r>
            <w:proofErr w:type="spellStart"/>
            <w:r w:rsidRPr="00650D11">
              <w:rPr>
                <w:rFonts w:ascii="Courier New" w:eastAsia="Times New Roman" w:hAnsi="Courier New" w:cs="Courier New"/>
              </w:rPr>
              <w:t>inferenceEntityRef</w:t>
            </w:r>
            <w:proofErr w:type="spellEnd"/>
            <w:r w:rsidRPr="000913B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</w:t>
            </w:r>
            <w:r>
              <w:t xml:space="preserve"> </w:t>
            </w:r>
            <w:r w:rsidRPr="00CA3928">
              <w:rPr>
                <w:noProof/>
                <w:lang w:eastAsia="zh-CN"/>
              </w:rPr>
              <w:t>Table 7.</w:t>
            </w:r>
            <w:r>
              <w:rPr>
                <w:noProof/>
                <w:lang w:eastAsia="zh-CN"/>
              </w:rPr>
              <w:t>4</w:t>
            </w:r>
            <w:r w:rsidRPr="00CA3928">
              <w:rPr>
                <w:noProof/>
                <w:lang w:eastAsia="zh-CN"/>
              </w:rPr>
              <w:t>.3.2-1</w:t>
            </w:r>
            <w:r>
              <w:rPr>
                <w:noProof/>
                <w:lang w:eastAsia="zh-CN"/>
              </w:rPr>
              <w:t xml:space="preserve"> </w:t>
            </w:r>
            <w:r w:rsidRPr="000913B7">
              <w:rPr>
                <w:noProof/>
                <w:lang w:eastAsia="zh-CN"/>
              </w:rPr>
              <w:t xml:space="preserve">is changed </w:t>
            </w:r>
            <w:r>
              <w:rPr>
                <w:noProof/>
                <w:lang w:eastAsia="zh-CN"/>
              </w:rPr>
              <w:t xml:space="preserve">to be </w:t>
            </w:r>
            <w:r w:rsidRPr="00E743A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CM</w:t>
            </w:r>
            <w:r w:rsidRPr="000913B7">
              <w:rPr>
                <w:noProof/>
                <w:lang w:eastAsia="zh-CN"/>
              </w:rPr>
              <w:t>"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 xml:space="preserve">. </w:t>
            </w:r>
            <w:r w:rsidR="00B0446C" w:rsidRPr="00B0446C">
              <w:rPr>
                <w:noProof/>
                <w:lang w:eastAsia="zh-CN"/>
              </w:rPr>
              <w:t>The corresponding</w:t>
            </w:r>
            <w:r w:rsidR="00B0446C">
              <w:rPr>
                <w:rFonts w:ascii="Cambria" w:eastAsia="Cambria" w:hAnsi="Cambria"/>
                <w:noProof/>
                <w:lang w:val="en-US" w:eastAsia="zh-CN"/>
              </w:rPr>
              <w:t xml:space="preserve"> </w:t>
            </w:r>
            <w:r w:rsidR="00B0446C">
              <w:rPr>
                <w:noProof/>
                <w:lang w:eastAsia="zh-CN"/>
              </w:rPr>
              <w:t>a</w:t>
            </w:r>
            <w:r w:rsidRPr="00B0446C">
              <w:rPr>
                <w:noProof/>
                <w:lang w:eastAsia="zh-CN"/>
              </w:rPr>
              <w:t>ttribute constraints</w:t>
            </w:r>
            <w:r w:rsidR="00B0446C">
              <w:rPr>
                <w:noProof/>
                <w:lang w:eastAsia="zh-CN"/>
              </w:rPr>
              <w:t xml:space="preserve"> is added in clause </w:t>
            </w:r>
            <w:r w:rsidR="00B0446C">
              <w:rPr>
                <w:rFonts w:hint="eastAsia"/>
                <w:noProof/>
                <w:lang w:eastAsia="zh-CN"/>
              </w:rPr>
              <w:t>7</w:t>
            </w:r>
            <w:r w:rsidR="00B0446C">
              <w:rPr>
                <w:noProof/>
                <w:lang w:eastAsia="zh-CN"/>
              </w:rPr>
              <w:t>.4.3.3.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E6524" w:rsidR="001E41F3" w:rsidRDefault="00335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rrors and misleading of attributes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AF624" w:rsidR="001E41F3" w:rsidRDefault="00493A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F26B07">
              <w:rPr>
                <w:noProof/>
                <w:lang w:eastAsia="zh-CN"/>
              </w:rPr>
              <w:t>.3.3,</w:t>
            </w:r>
            <w:r w:rsidR="00FF4F3C">
              <w:rPr>
                <w:noProof/>
                <w:lang w:eastAsia="zh-CN"/>
              </w:rPr>
              <w:t xml:space="preserve"> </w:t>
            </w:r>
            <w:r w:rsidR="00650D11">
              <w:rPr>
                <w:noProof/>
                <w:lang w:eastAsia="zh-CN"/>
              </w:rPr>
              <w:t>7.4.3</w:t>
            </w:r>
            <w:r w:rsidR="00335A40">
              <w:rPr>
                <w:noProof/>
                <w:lang w:eastAsia="zh-CN"/>
              </w:rPr>
              <w:t>, 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6510D2" w:rsidR="001E41F3" w:rsidRDefault="002C18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432E1E" w:rsidR="001E41F3" w:rsidRDefault="002C18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4D090C" w:rsidR="001E41F3" w:rsidRDefault="002C18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2E9A" w:rsidRPr="007D21AA" w14:paraId="7FA48F83" w14:textId="77777777" w:rsidTr="0003509F">
        <w:tc>
          <w:tcPr>
            <w:tcW w:w="9521" w:type="dxa"/>
            <w:shd w:val="clear" w:color="auto" w:fill="FFFFCC"/>
            <w:vAlign w:val="center"/>
          </w:tcPr>
          <w:p w14:paraId="1767AEAB" w14:textId="77777777" w:rsidR="00882E9A" w:rsidRPr="007D21AA" w:rsidRDefault="00882E9A" w:rsidP="0003509F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22351546"/>
            <w:bookmarkStart w:id="3" w:name="_Toc105572821"/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8EAA2E4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4" w:name="_Toc106015882"/>
      <w:bookmarkStart w:id="5" w:name="_Toc106098520"/>
      <w:bookmarkStart w:id="6" w:name="_Toc113634479"/>
      <w:bookmarkEnd w:id="2"/>
      <w:bookmarkEnd w:id="3"/>
      <w:r w:rsidRPr="00476940">
        <w:rPr>
          <w:rFonts w:ascii="Arial" w:eastAsia="Times New Roman" w:hAnsi="Arial"/>
          <w:sz w:val="28"/>
        </w:rPr>
        <w:t>7.3.3</w:t>
      </w:r>
      <w:r w:rsidRPr="00476940">
        <w:rPr>
          <w:rFonts w:ascii="Arial" w:eastAsia="Times New Roman" w:hAnsi="Arial"/>
          <w:sz w:val="28"/>
        </w:rPr>
        <w:tab/>
      </w:r>
      <w:bookmarkStart w:id="7" w:name="MCCQCTEMPBM_00000056"/>
      <w:proofErr w:type="spellStart"/>
      <w:r w:rsidRPr="00476940">
        <w:rPr>
          <w:rFonts w:ascii="Courier New" w:eastAsia="Times New Roman" w:hAnsi="Courier New" w:cs="Courier New"/>
          <w:sz w:val="28"/>
        </w:rPr>
        <w:t>MLTrainingReport</w:t>
      </w:r>
      <w:bookmarkEnd w:id="4"/>
      <w:bookmarkEnd w:id="5"/>
      <w:bookmarkEnd w:id="6"/>
      <w:bookmarkEnd w:id="7"/>
      <w:proofErr w:type="spellEnd"/>
    </w:p>
    <w:p w14:paraId="0C77E736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8" w:name="_Toc106015883"/>
      <w:bookmarkStart w:id="9" w:name="_Toc106098521"/>
      <w:bookmarkStart w:id="10" w:name="_Toc113634480"/>
      <w:r w:rsidRPr="00476940">
        <w:rPr>
          <w:rFonts w:ascii="Arial" w:eastAsia="Times New Roman" w:hAnsi="Arial"/>
          <w:sz w:val="24"/>
        </w:rPr>
        <w:t>7.3.3.1</w:t>
      </w:r>
      <w:r w:rsidRPr="00476940">
        <w:rPr>
          <w:rFonts w:ascii="Arial" w:eastAsia="Times New Roman" w:hAnsi="Arial"/>
          <w:sz w:val="24"/>
        </w:rPr>
        <w:tab/>
        <w:t>Definition</w:t>
      </w:r>
      <w:bookmarkEnd w:id="8"/>
      <w:bookmarkEnd w:id="9"/>
      <w:bookmarkEnd w:id="10"/>
    </w:p>
    <w:p w14:paraId="6EEDC90C" w14:textId="77777777" w:rsidR="00476940" w:rsidRPr="00476940" w:rsidRDefault="00476940" w:rsidP="004769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76940">
        <w:rPr>
          <w:rFonts w:eastAsia="Times New Roman"/>
        </w:rPr>
        <w:t xml:space="preserve">The IOC </w:t>
      </w:r>
      <w:bookmarkStart w:id="11" w:name="MCCQCTEMPBM_00000057"/>
      <w:proofErr w:type="spellStart"/>
      <w:r w:rsidRPr="00476940">
        <w:rPr>
          <w:rFonts w:ascii="Courier New" w:eastAsia="Times New Roman" w:hAnsi="Courier New" w:cs="Courier New"/>
        </w:rPr>
        <w:t>MLTrainingReport</w:t>
      </w:r>
      <w:proofErr w:type="spellEnd"/>
      <w:r w:rsidRPr="00476940">
        <w:rPr>
          <w:rFonts w:ascii="Courier New" w:eastAsia="Times New Roman" w:hAnsi="Courier New" w:cs="Courier New"/>
        </w:rPr>
        <w:t xml:space="preserve"> </w:t>
      </w:r>
      <w:bookmarkEnd w:id="11"/>
      <w:r w:rsidRPr="00476940">
        <w:rPr>
          <w:rFonts w:eastAsia="Times New Roman"/>
        </w:rPr>
        <w:t xml:space="preserve">represents the ML model training report that is provided by the training </w:t>
      </w:r>
      <w:proofErr w:type="spellStart"/>
      <w:r w:rsidRPr="00476940">
        <w:rPr>
          <w:rFonts w:eastAsia="Times New Roman"/>
        </w:rPr>
        <w:t>MnS</w:t>
      </w:r>
      <w:proofErr w:type="spellEnd"/>
      <w:r w:rsidRPr="00476940">
        <w:rPr>
          <w:rFonts w:eastAsia="Times New Roman"/>
        </w:rPr>
        <w:t xml:space="preserve"> producer. </w:t>
      </w:r>
    </w:p>
    <w:p w14:paraId="3346C7AC" w14:textId="77777777" w:rsidR="00476940" w:rsidRPr="00476940" w:rsidRDefault="00476940" w:rsidP="004769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76940">
        <w:rPr>
          <w:rFonts w:eastAsia="Times New Roman"/>
        </w:rPr>
        <w:t xml:space="preserve">The </w:t>
      </w:r>
      <w:bookmarkStart w:id="12" w:name="MCCQCTEMPBM_00000058"/>
      <w:proofErr w:type="spellStart"/>
      <w:r w:rsidRPr="00476940">
        <w:rPr>
          <w:rFonts w:ascii="Courier New" w:eastAsia="Times New Roman" w:hAnsi="Courier New" w:cs="Courier New"/>
        </w:rPr>
        <w:t>MLTrainingReport</w:t>
      </w:r>
      <w:proofErr w:type="spellEnd"/>
      <w:r w:rsidRPr="00476940">
        <w:rPr>
          <w:rFonts w:ascii="Courier New" w:eastAsia="Times New Roman" w:hAnsi="Courier New" w:cs="Courier New"/>
        </w:rPr>
        <w:t xml:space="preserve"> </w:t>
      </w:r>
      <w:bookmarkEnd w:id="12"/>
      <w:r w:rsidRPr="00476940">
        <w:rPr>
          <w:rFonts w:eastAsia="Times New Roman"/>
        </w:rPr>
        <w:t xml:space="preserve">MOI is contained under one </w:t>
      </w:r>
      <w:bookmarkStart w:id="13" w:name="MCCQCTEMPBM_00000059"/>
      <w:proofErr w:type="spellStart"/>
      <w:r w:rsidRPr="00476940">
        <w:rPr>
          <w:rFonts w:ascii="Courier New" w:eastAsia="Times New Roman" w:hAnsi="Courier New" w:cs="Courier New"/>
        </w:rPr>
        <w:t>MLTrainingFunction</w:t>
      </w:r>
      <w:proofErr w:type="spellEnd"/>
      <w:r w:rsidRPr="00476940">
        <w:rPr>
          <w:rFonts w:ascii="Courier New" w:eastAsia="Times New Roman" w:hAnsi="Courier New" w:cs="Courier New"/>
        </w:rPr>
        <w:t xml:space="preserve"> </w:t>
      </w:r>
      <w:bookmarkEnd w:id="13"/>
      <w:r w:rsidRPr="00476940">
        <w:rPr>
          <w:rFonts w:eastAsia="Times New Roman"/>
        </w:rPr>
        <w:t>MOI.</w:t>
      </w:r>
    </w:p>
    <w:p w14:paraId="3D66E421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14" w:name="_Toc106015884"/>
      <w:bookmarkStart w:id="15" w:name="_Toc106098522"/>
      <w:bookmarkStart w:id="16" w:name="_Toc113634481"/>
      <w:bookmarkStart w:id="17" w:name="MCCQCTEMPBM_00000149"/>
      <w:r w:rsidRPr="00476940">
        <w:rPr>
          <w:rFonts w:ascii="Arial" w:eastAsia="Times New Roman" w:hAnsi="Arial"/>
          <w:sz w:val="24"/>
        </w:rPr>
        <w:t>7.3.3.2</w:t>
      </w:r>
      <w:r w:rsidRPr="00476940">
        <w:rPr>
          <w:rFonts w:ascii="Arial" w:eastAsia="Times New Roman" w:hAnsi="Arial"/>
          <w:sz w:val="24"/>
        </w:rPr>
        <w:tab/>
        <w:t>Attributes</w:t>
      </w:r>
      <w:bookmarkEnd w:id="14"/>
      <w:bookmarkEnd w:id="15"/>
      <w:bookmarkEnd w:id="16"/>
    </w:p>
    <w:p w14:paraId="2F4AAD3E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476940">
        <w:rPr>
          <w:rFonts w:ascii="Arial" w:eastAsia="Times New Roman" w:hAnsi="Arial"/>
          <w:b/>
        </w:rPr>
        <w:t>Table 7.3.3.2-1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76940" w:rsidRPr="00476940" w14:paraId="1C579F09" w14:textId="77777777" w:rsidTr="0021599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17"/>
          <w:p w14:paraId="5EE4E289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476940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D398C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9980F0A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isReadable</w:t>
            </w:r>
            <w:proofErr w:type="spellEnd"/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85ADD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6A648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9F3F98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476940" w:rsidRPr="00476940" w14:paraId="267E901C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CD6A3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bookmarkStart w:id="18" w:name="MCCQCTEMPBM_00000060"/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mLEntityId</w:t>
            </w:r>
            <w:bookmarkEnd w:id="18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3182A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02BAC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C454F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FD289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0A9838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158CD7D1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6B4E13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areConsumerTrainingDataUsed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9F08D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221290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2F19F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03278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FBB30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5BF45505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4019F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usedConsumerTrainingData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30AC36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4B7626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00642D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0FDA0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2D1E69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27B046F5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6E8778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confidenceIndication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4FDA96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819E1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9A738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4FE60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387369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00BB36F8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9EE73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modelPerformanceTraining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1A15E1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del w:id="19" w:author="Huawei" w:date="2023-02-02T14:40:00Z">
              <w:r w:rsidRPr="00476940" w:rsidDel="00476940">
                <w:rPr>
                  <w:rFonts w:ascii="Arial" w:eastAsia="Times New Roman" w:hAnsi="Arial"/>
                  <w:sz w:val="18"/>
                </w:rPr>
                <w:delText>C</w:delText>
              </w:r>
            </w:del>
            <w:r w:rsidRPr="0047694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C6493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F34261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46720F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9275BB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741897CC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865C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areNewTrainingDataUsed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A4E758" w14:textId="7E6594F6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del w:id="20" w:author="Huawei" w:date="2023-02-14T10:21:00Z">
              <w:r w:rsidRPr="00476940" w:rsidDel="005323B6">
                <w:rPr>
                  <w:rFonts w:ascii="Arial" w:eastAsia="Times New Roman" w:hAnsi="Arial"/>
                  <w:sz w:val="18"/>
                </w:rPr>
                <w:delText>C</w:delText>
              </w:r>
            </w:del>
            <w:ins w:id="21" w:author="Huawei" w:date="2023-02-14T10:11:00Z">
              <w:r w:rsidR="007B6DAC">
                <w:rPr>
                  <w:rFonts w:ascii="Arial" w:eastAsia="Times New Roman" w:hAnsi="Arial"/>
                  <w:sz w:val="18"/>
                </w:rPr>
                <w:t>M</w:t>
              </w:r>
            </w:ins>
            <w:del w:id="22" w:author="Huawei" w:date="2023-02-14T10:11:00Z">
              <w:r w:rsidRPr="00476940" w:rsidDel="007B6DAC">
                <w:rPr>
                  <w:rFonts w:ascii="Arial" w:eastAsia="Times New Roman" w:hAnsi="Arial"/>
                  <w:sz w:val="18"/>
                </w:rPr>
                <w:delText>O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C09D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1C6A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CE0CA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C8D17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4D244F0D" w14:textId="77777777" w:rsidTr="00215993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846E9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r w:rsidRPr="00476940">
              <w:rPr>
                <w:rFonts w:ascii="Arial" w:eastAsia="Times New Roman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934589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DF78E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2E117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61742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B2A9A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476940" w:rsidRPr="00476940" w14:paraId="32905071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F9939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trainingRequestRef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9F067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C775B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FCDF8D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1902D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F7534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67E3C111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6ABEF6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trainingProcessRef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2CE13F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CA0DB9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7D31E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F0072A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FC275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  <w:tr w:rsidR="00476940" w:rsidRPr="00476940" w14:paraId="289CF282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729CB8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lastTrainingRef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F2F5C3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CM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CB3F82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50603B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476940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88709B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54B47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/>
                <w:sz w:val="18"/>
                <w:lang w:eastAsia="zh-CN"/>
              </w:rPr>
              <w:t>T</w:t>
            </w:r>
          </w:p>
        </w:tc>
      </w:tr>
    </w:tbl>
    <w:p w14:paraId="26B7FA31" w14:textId="77777777" w:rsidR="00414F29" w:rsidRPr="00476940" w:rsidRDefault="00414F29" w:rsidP="004769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F1745F8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23" w:name="_Toc106015885"/>
      <w:bookmarkStart w:id="24" w:name="_Toc106098523"/>
      <w:bookmarkStart w:id="25" w:name="_Toc113634482"/>
      <w:bookmarkStart w:id="26" w:name="MCCQCTEMPBM_00000150"/>
      <w:r w:rsidRPr="00476940">
        <w:rPr>
          <w:rFonts w:ascii="Arial" w:eastAsia="Times New Roman" w:hAnsi="Arial"/>
          <w:sz w:val="24"/>
        </w:rPr>
        <w:t>7.3.3.3</w:t>
      </w:r>
      <w:r w:rsidRPr="00476940">
        <w:rPr>
          <w:rFonts w:ascii="Arial" w:eastAsia="Times New Roman" w:hAnsi="Arial"/>
          <w:sz w:val="24"/>
        </w:rPr>
        <w:tab/>
        <w:t>Attribute constraints</w:t>
      </w:r>
      <w:bookmarkEnd w:id="23"/>
      <w:bookmarkEnd w:id="24"/>
      <w:bookmarkEnd w:id="25"/>
    </w:p>
    <w:p w14:paraId="0AE3E79B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476940">
        <w:rPr>
          <w:rFonts w:ascii="Arial" w:eastAsia="Times New Roman" w:hAnsi="Arial"/>
          <w:b/>
        </w:rPr>
        <w:t>Table 7.3.3.3-1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476940" w:rsidRPr="00476940" w14:paraId="669FD198" w14:textId="77777777" w:rsidTr="00215993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26"/>
          <w:p w14:paraId="6438D4B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476940">
              <w:rPr>
                <w:rFonts w:ascii="Arial" w:eastAsia="Times New Roman" w:hAnsi="Arial"/>
                <w:b/>
                <w:sz w:val="18"/>
              </w:rPr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462FA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476940">
              <w:rPr>
                <w:rFonts w:ascii="Arial" w:eastAsia="Times New Roman" w:hAnsi="Arial"/>
                <w:b/>
                <w:color w:val="000000"/>
                <w:sz w:val="18"/>
              </w:rPr>
              <w:t>Definition</w:t>
            </w:r>
          </w:p>
        </w:tc>
      </w:tr>
      <w:tr w:rsidR="00476940" w:rsidRPr="00476940" w14:paraId="6F829007" w14:textId="77777777" w:rsidTr="00215993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3894A7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bookmarkStart w:id="27" w:name="MCCQCTEMPBM_00000061"/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usedConsumerTrainingData</w:t>
            </w:r>
            <w:proofErr w:type="spellEnd"/>
            <w:r w:rsidRPr="00476940">
              <w:rPr>
                <w:rFonts w:ascii="Arial" w:eastAsia="Times New Roman" w:hAnsi="Arial" w:cs="Arial"/>
                <w:sz w:val="18"/>
              </w:rPr>
              <w:t xml:space="preserve"> Support Qualifier</w:t>
            </w:r>
            <w:bookmarkEnd w:id="27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B9BBE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Condition: The value of </w:t>
            </w: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areConsumerTrainingDataUsed</w:t>
            </w:r>
            <w:proofErr w:type="spellEnd"/>
            <w:r w:rsidRPr="00476940">
              <w:rPr>
                <w:rFonts w:ascii="Arial" w:eastAsia="Times New Roman" w:hAnsi="Arial" w:cs="Courier New"/>
                <w:sz w:val="18"/>
              </w:rPr>
              <w:t xml:space="preserve"> attribute is ALL or PARTIALLY</w:t>
            </w: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  <w:r w:rsidRPr="00476940">
              <w:rPr>
                <w:rFonts w:ascii="Arial" w:eastAsia="Times New Roman" w:hAnsi="Arial" w:cs="Arial"/>
                <w:sz w:val="18"/>
              </w:rPr>
              <w:t xml:space="preserve"> </w:t>
            </w:r>
          </w:p>
        </w:tc>
      </w:tr>
      <w:tr w:rsidR="00476940" w:rsidRPr="00476940" w14:paraId="46637CBC" w14:textId="77777777" w:rsidTr="00215993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DC4BB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trainingRequestRef</w:t>
            </w:r>
            <w:proofErr w:type="spellEnd"/>
            <w:r w:rsidRPr="00476940">
              <w:rPr>
                <w:rFonts w:ascii="Courier New" w:eastAsia="Times New Roman" w:hAnsi="Courier New" w:cs="Courier New"/>
                <w:sz w:val="18"/>
              </w:rPr>
              <w:t xml:space="preserve"> </w:t>
            </w:r>
            <w:r w:rsidRPr="00476940">
              <w:rPr>
                <w:rFonts w:ascii="Arial" w:eastAsia="Times New Roman" w:hAnsi="Arial" w:cs="Arial"/>
                <w:sz w:val="18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525A6A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AIMLTrainingReport</w:t>
            </w:r>
            <w:proofErr w:type="spellEnd"/>
            <w:r w:rsidRPr="00476940">
              <w:rPr>
                <w:rFonts w:ascii="Courier New" w:eastAsia="Times New Roman" w:hAnsi="Courier New" w:cs="Courier New"/>
                <w:sz w:val="18"/>
              </w:rPr>
              <w:t xml:space="preserve"> </w:t>
            </w: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MOI represents the report </w:t>
            </w:r>
            <w:r w:rsidRPr="00476940">
              <w:rPr>
                <w:rFonts w:ascii="Arial" w:eastAsia="Times New Roman" w:hAnsi="Arial" w:cs="Arial" w:hint="eastAsia"/>
                <w:sz w:val="18"/>
                <w:lang w:eastAsia="zh-CN"/>
              </w:rPr>
              <w:t>for</w:t>
            </w: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 the </w:t>
            </w:r>
            <w:r w:rsidRPr="00476940">
              <w:rPr>
                <w:rFonts w:ascii="Arial" w:eastAsia="Times New Roman" w:hAnsi="Arial" w:cs="Arial"/>
                <w:sz w:val="18"/>
              </w:rPr>
              <w:t xml:space="preserve">AI/ML model training that was requested by the </w:t>
            </w:r>
            <w:proofErr w:type="spellStart"/>
            <w:r w:rsidRPr="00476940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476940">
              <w:rPr>
                <w:rFonts w:ascii="Arial" w:eastAsia="Times New Roman" w:hAnsi="Arial" w:cs="Arial"/>
                <w:sz w:val="18"/>
              </w:rPr>
              <w:t xml:space="preserve"> consumer (via </w:t>
            </w: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AIMLTrainingRequest</w:t>
            </w:r>
            <w:proofErr w:type="spellEnd"/>
            <w:r w:rsidRPr="00476940">
              <w:rPr>
                <w:rFonts w:ascii="Arial" w:eastAsia="Times New Roman" w:hAnsi="Arial" w:cs="Arial"/>
                <w:sz w:val="18"/>
              </w:rPr>
              <w:t xml:space="preserve"> MOI).</w:t>
            </w:r>
          </w:p>
        </w:tc>
      </w:tr>
      <w:tr w:rsidR="00476940" w:rsidRPr="00476940" w14:paraId="7CEB1257" w14:textId="77777777" w:rsidTr="00215993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B5052C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lastTrainingRef</w:t>
            </w:r>
            <w:proofErr w:type="spellEnd"/>
            <w:r w:rsidRPr="00476940">
              <w:rPr>
                <w:rFonts w:ascii="Courier New" w:eastAsia="Times New Roman" w:hAnsi="Courier New" w:cs="Courier New"/>
                <w:sz w:val="18"/>
              </w:rPr>
              <w:t xml:space="preserve"> </w:t>
            </w:r>
            <w:r w:rsidRPr="00476940">
              <w:rPr>
                <w:rFonts w:ascii="Arial" w:eastAsia="Times New Roman" w:hAnsi="Arial" w:cs="Arial"/>
                <w:sz w:val="18"/>
              </w:rPr>
              <w:t>Support Qualifier</w:t>
            </w:r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9450C3" w14:textId="77777777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Condition: The </w:t>
            </w:r>
            <w:proofErr w:type="spellStart"/>
            <w:r w:rsidRPr="00476940">
              <w:rPr>
                <w:rFonts w:ascii="Courier New" w:eastAsia="Times New Roman" w:hAnsi="Courier New" w:cs="Courier New"/>
                <w:sz w:val="18"/>
              </w:rPr>
              <w:t>AIMLTrainingReport</w:t>
            </w:r>
            <w:proofErr w:type="spellEnd"/>
            <w:r w:rsidRPr="00476940">
              <w:rPr>
                <w:rFonts w:ascii="Arial" w:eastAsia="Times New Roman" w:hAnsi="Arial" w:cs="Arial"/>
                <w:sz w:val="18"/>
                <w:lang w:eastAsia="zh-CN"/>
              </w:rPr>
              <w:t xml:space="preserve"> MOI represents the report for the AI/ML model training that was not initial training (i.e. the model has been trained before).</w:t>
            </w:r>
          </w:p>
        </w:tc>
      </w:tr>
      <w:tr w:rsidR="00476940" w:rsidRPr="00476940" w14:paraId="684A8CCB" w14:textId="77777777" w:rsidTr="00215993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2B9B13" w14:textId="0B454E6E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del w:id="28" w:author="Huawei" w:date="2023-02-02T14:41:00Z">
              <w:r w:rsidRPr="00476940" w:rsidDel="00BC58C3">
                <w:rPr>
                  <w:rFonts w:ascii="Courier New" w:eastAsia="Times New Roman" w:hAnsi="Courier New" w:cs="Courier New"/>
                  <w:sz w:val="18"/>
                </w:rPr>
                <w:delText>modelPerformanceTraining</w:delText>
              </w:r>
              <w:r w:rsidDel="00BC58C3">
                <w:rPr>
                  <w:rFonts w:ascii="Courier New" w:eastAsia="Times New Roman" w:hAnsi="Courier New" w:cs="Courier New"/>
                  <w:sz w:val="18"/>
                </w:rPr>
                <w:delText xml:space="preserve"> 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E91153" w14:textId="2C26A88D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del w:id="29" w:author="Huawei" w:date="2023-02-02T14:41:00Z">
              <w:r w:rsidRPr="00476940" w:rsidDel="00BC58C3">
                <w:rPr>
                  <w:rFonts w:ascii="Arial" w:eastAsia="Times New Roman" w:hAnsi="Arial"/>
                  <w:sz w:val="18"/>
                </w:rPr>
                <w:delText>The condition is use case "</w:delText>
              </w:r>
              <w:r w:rsidRPr="00476940" w:rsidDel="00BC58C3">
                <w:rPr>
                  <w:rFonts w:ascii="Arial" w:eastAsia="Times New Roman" w:hAnsi="Arial"/>
                  <w:sz w:val="18"/>
                  <w:lang w:eastAsia="zh-CN"/>
                </w:rPr>
                <w:delText xml:space="preserve"> AI/ML training initiated by consumer</w:delText>
              </w:r>
              <w:r w:rsidRPr="00476940" w:rsidDel="00BC58C3">
                <w:rPr>
                  <w:rFonts w:ascii="Arial" w:eastAsia="Times New Roman" w:hAnsi="Arial"/>
                  <w:sz w:val="18"/>
                </w:rPr>
                <w:delText>" is supported.</w:delText>
              </w:r>
            </w:del>
          </w:p>
        </w:tc>
      </w:tr>
      <w:tr w:rsidR="00476940" w:rsidRPr="00476940" w14:paraId="47B12991" w14:textId="77777777" w:rsidTr="00215993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083A51" w14:textId="560D58B6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del w:id="30" w:author="Huawei" w:date="2023-02-14T10:22:00Z">
              <w:r w:rsidRPr="00476940" w:rsidDel="008D6111">
                <w:rPr>
                  <w:rFonts w:ascii="Courier New" w:eastAsia="Times New Roman" w:hAnsi="Courier New" w:cs="Courier New"/>
                  <w:sz w:val="18"/>
                </w:rPr>
                <w:delText>areNewTrainingDataUsed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B1DE7C" w14:textId="04935B13" w:rsidR="00476940" w:rsidRPr="00476940" w:rsidRDefault="00476940" w:rsidP="00476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del w:id="31" w:author="Huawei" w:date="2023-02-14T10:22:00Z">
              <w:r w:rsidRPr="00476940" w:rsidDel="008D6111">
                <w:rPr>
                  <w:rFonts w:ascii="Arial" w:eastAsia="Times New Roman" w:hAnsi="Arial"/>
                  <w:sz w:val="18"/>
                </w:rPr>
                <w:delText>The condition is use case "</w:delText>
              </w:r>
              <w:r w:rsidRPr="00476940" w:rsidDel="008D6111">
                <w:rPr>
                  <w:rFonts w:ascii="Arial" w:eastAsia="Times New Roman" w:hAnsi="Arial"/>
                  <w:sz w:val="18"/>
                  <w:lang w:eastAsia="zh-CN"/>
                </w:rPr>
                <w:delText xml:space="preserve"> AI/ML training initiated by producer</w:delText>
              </w:r>
              <w:r w:rsidRPr="00476940" w:rsidDel="008D6111">
                <w:rPr>
                  <w:rFonts w:ascii="Arial" w:eastAsia="Times New Roman" w:hAnsi="Arial"/>
                  <w:sz w:val="18"/>
                </w:rPr>
                <w:delText>" is supported.</w:delText>
              </w:r>
            </w:del>
          </w:p>
        </w:tc>
      </w:tr>
    </w:tbl>
    <w:p w14:paraId="72947671" w14:textId="77777777" w:rsidR="00476940" w:rsidRPr="00476940" w:rsidRDefault="00476940" w:rsidP="00476940">
      <w:pPr>
        <w:overflowPunct w:val="0"/>
        <w:autoSpaceDE w:val="0"/>
        <w:autoSpaceDN w:val="0"/>
        <w:adjustRightInd w:val="0"/>
        <w:textAlignment w:val="baseline"/>
        <w:rPr>
          <w:rFonts w:eastAsia="Calibri"/>
          <w:i/>
          <w:iCs/>
        </w:rPr>
      </w:pPr>
    </w:p>
    <w:p w14:paraId="4490B3ED" w14:textId="77777777" w:rsidR="00476940" w:rsidRPr="00476940" w:rsidRDefault="00476940" w:rsidP="004769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32" w:name="_Toc106015886"/>
      <w:bookmarkStart w:id="33" w:name="_Toc106098524"/>
      <w:bookmarkStart w:id="34" w:name="_Toc113634483"/>
      <w:r w:rsidRPr="00476940">
        <w:rPr>
          <w:rFonts w:ascii="Arial" w:eastAsia="Times New Roman" w:hAnsi="Arial"/>
          <w:sz w:val="24"/>
        </w:rPr>
        <w:t>7.3.3.4</w:t>
      </w:r>
      <w:r w:rsidRPr="00476940">
        <w:rPr>
          <w:rFonts w:ascii="Arial" w:eastAsia="Times New Roman" w:hAnsi="Arial"/>
          <w:sz w:val="24"/>
        </w:rPr>
        <w:tab/>
        <w:t>Notifications</w:t>
      </w:r>
      <w:bookmarkEnd w:id="32"/>
      <w:bookmarkEnd w:id="33"/>
      <w:bookmarkEnd w:id="34"/>
    </w:p>
    <w:p w14:paraId="7E537412" w14:textId="77777777" w:rsidR="00476940" w:rsidRPr="00476940" w:rsidRDefault="00476940" w:rsidP="004769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76940">
        <w:rPr>
          <w:rFonts w:eastAsia="Times New Roman"/>
        </w:rPr>
        <w:t>The common notifications defined in clause 7.6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4621" w:rsidRPr="007D21AA" w14:paraId="14FFB21C" w14:textId="77777777" w:rsidTr="00493A9E">
        <w:tc>
          <w:tcPr>
            <w:tcW w:w="9521" w:type="dxa"/>
            <w:shd w:val="clear" w:color="auto" w:fill="FFFFCC"/>
            <w:vAlign w:val="center"/>
          </w:tcPr>
          <w:p w14:paraId="57E205A7" w14:textId="77777777" w:rsidR="00194621" w:rsidRPr="007D21AA" w:rsidRDefault="00194621" w:rsidP="00493A9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B04E562" w14:textId="77777777" w:rsidR="00311636" w:rsidRDefault="00311636" w:rsidP="007765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10FB9B5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bookmarkStart w:id="35" w:name="_Toc106015902"/>
      <w:bookmarkStart w:id="36" w:name="_Toc106098541"/>
      <w:bookmarkStart w:id="37" w:name="_Toc113634500"/>
      <w:r w:rsidRPr="00D939FF">
        <w:rPr>
          <w:rFonts w:ascii="Arial" w:eastAsia="Times New Roman" w:hAnsi="Arial"/>
          <w:sz w:val="28"/>
        </w:rPr>
        <w:t>7.4.3</w:t>
      </w:r>
      <w:r w:rsidRPr="00D939FF">
        <w:rPr>
          <w:rFonts w:ascii="Arial" w:eastAsia="Times New Roman" w:hAnsi="Arial"/>
          <w:sz w:val="28"/>
        </w:rPr>
        <w:tab/>
      </w:r>
      <w:bookmarkStart w:id="38" w:name="MCCQCTEMPBM_00000128"/>
      <w:proofErr w:type="spellStart"/>
      <w:r w:rsidRPr="00D939FF">
        <w:rPr>
          <w:rFonts w:ascii="Courier New" w:eastAsia="Times New Roman" w:hAnsi="Courier New" w:cs="Courier New"/>
          <w:sz w:val="28"/>
        </w:rPr>
        <w:t>MLContext</w:t>
      </w:r>
      <w:proofErr w:type="spellEnd"/>
      <w:r w:rsidRPr="00D939FF">
        <w:rPr>
          <w:rFonts w:ascii="Courier New" w:eastAsia="Times New Roman" w:hAnsi="Courier New" w:cs="Courier New"/>
          <w:sz w:val="28"/>
        </w:rPr>
        <w:t xml:space="preserve"> &lt;&lt;</w:t>
      </w:r>
      <w:proofErr w:type="spellStart"/>
      <w:r w:rsidRPr="00D939FF">
        <w:rPr>
          <w:rFonts w:ascii="Courier New" w:eastAsia="Times New Roman" w:hAnsi="Courier New" w:cs="Courier New"/>
          <w:sz w:val="28"/>
        </w:rPr>
        <w:t>dataType</w:t>
      </w:r>
      <w:proofErr w:type="spellEnd"/>
      <w:r w:rsidRPr="00D939FF">
        <w:rPr>
          <w:rFonts w:ascii="Courier New" w:eastAsia="Times New Roman" w:hAnsi="Courier New" w:cs="Courier New"/>
          <w:sz w:val="28"/>
        </w:rPr>
        <w:t>&gt;&gt;</w:t>
      </w:r>
      <w:bookmarkEnd w:id="35"/>
      <w:bookmarkEnd w:id="36"/>
      <w:bookmarkEnd w:id="37"/>
      <w:bookmarkEnd w:id="38"/>
    </w:p>
    <w:p w14:paraId="43541D0F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39" w:name="_Toc106015903"/>
      <w:bookmarkStart w:id="40" w:name="_Toc106098542"/>
      <w:bookmarkStart w:id="41" w:name="_Toc113634501"/>
      <w:r w:rsidRPr="00D939FF">
        <w:rPr>
          <w:rFonts w:ascii="Arial" w:eastAsia="Times New Roman" w:hAnsi="Arial"/>
          <w:sz w:val="24"/>
        </w:rPr>
        <w:t>7.4.3.1</w:t>
      </w:r>
      <w:r w:rsidRPr="00D939FF">
        <w:rPr>
          <w:rFonts w:ascii="Arial" w:eastAsia="Times New Roman" w:hAnsi="Arial"/>
          <w:sz w:val="24"/>
        </w:rPr>
        <w:tab/>
        <w:t>Definition</w:t>
      </w:r>
      <w:bookmarkEnd w:id="39"/>
      <w:bookmarkEnd w:id="40"/>
      <w:bookmarkEnd w:id="41"/>
    </w:p>
    <w:p w14:paraId="0CEBAD28" w14:textId="2C12CAFC" w:rsidR="00D939FF" w:rsidRPr="00D939FF" w:rsidRDefault="00D939FF" w:rsidP="00D939FF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</w:rPr>
      </w:pPr>
      <w:r w:rsidRPr="00D939FF">
        <w:rPr>
          <w:rFonts w:eastAsia="Times New Roman" w:cs="Arial"/>
          <w:lang w:eastAsia="zh-CN"/>
        </w:rPr>
        <w:t xml:space="preserve">The </w:t>
      </w:r>
      <w:bookmarkStart w:id="42" w:name="MCCQCTEMPBM_00000129"/>
      <w:proofErr w:type="spellStart"/>
      <w:r w:rsidRPr="00D939FF">
        <w:rPr>
          <w:rFonts w:ascii="Courier New" w:eastAsia="Times New Roman" w:hAnsi="Courier New" w:cs="Courier New"/>
        </w:rPr>
        <w:t>MLContext</w:t>
      </w:r>
      <w:bookmarkEnd w:id="42"/>
      <w:proofErr w:type="spellEnd"/>
      <w:r w:rsidRPr="00D939FF">
        <w:rPr>
          <w:rFonts w:eastAsia="Times New Roman" w:cs="Arial"/>
          <w:lang w:eastAsia="zh-CN"/>
        </w:rPr>
        <w:t xml:space="preserve"> represents the status and conditions related to the </w:t>
      </w:r>
      <w:bookmarkStart w:id="43" w:name="MCCQCTEMPBM_00000130"/>
      <w:proofErr w:type="spellStart"/>
      <w:r w:rsidRPr="00D939FF">
        <w:rPr>
          <w:rFonts w:ascii="Courier New" w:eastAsia="Times New Roman" w:hAnsi="Courier New" w:cs="Courier New"/>
          <w:lang w:eastAsia="zh-CN"/>
        </w:rPr>
        <w:t>MLEntity</w:t>
      </w:r>
      <w:bookmarkEnd w:id="43"/>
      <w:proofErr w:type="spellEnd"/>
      <w:r w:rsidRPr="00D939FF">
        <w:rPr>
          <w:rFonts w:eastAsia="Times New Roman" w:cs="Arial"/>
          <w:lang w:eastAsia="zh-CN"/>
        </w:rPr>
        <w:t xml:space="preserve">. Specially it may be one of three types of context - the </w:t>
      </w:r>
      <w:bookmarkStart w:id="44" w:name="MCCQCTEMPBM_00000131"/>
      <w:proofErr w:type="spellStart"/>
      <w:r w:rsidRPr="00D939FF">
        <w:rPr>
          <w:rFonts w:ascii="Courier New" w:eastAsia="Times New Roman" w:hAnsi="Courier New" w:cs="Courier New"/>
        </w:rPr>
        <w:t>ExpectedRunTimeContext</w:t>
      </w:r>
      <w:bookmarkEnd w:id="44"/>
      <w:proofErr w:type="spellEnd"/>
      <w:r w:rsidRPr="00D939FF">
        <w:rPr>
          <w:rFonts w:eastAsia="Times New Roman" w:cs="Arial"/>
          <w:lang w:eastAsia="zh-CN"/>
        </w:rPr>
        <w:t xml:space="preserve">, the </w:t>
      </w:r>
      <w:del w:id="45" w:author="Huawei" w:date="2023-02-02T19:09:00Z">
        <w:r w:rsidRPr="00D939FF" w:rsidDel="00215993">
          <w:rPr>
            <w:rFonts w:eastAsia="Times New Roman" w:cs="Arial"/>
            <w:lang w:eastAsia="zh-CN"/>
          </w:rPr>
          <w:delText xml:space="preserve"> </w:delText>
        </w:r>
      </w:del>
      <w:bookmarkStart w:id="46" w:name="MCCQCTEMPBM_00000132"/>
      <w:proofErr w:type="spellStart"/>
      <w:r w:rsidRPr="00D939FF">
        <w:rPr>
          <w:rFonts w:ascii="Courier New" w:eastAsia="Times New Roman" w:hAnsi="Courier New" w:cs="Courier New"/>
        </w:rPr>
        <w:t>TrainingContext</w:t>
      </w:r>
      <w:bookmarkEnd w:id="46"/>
      <w:proofErr w:type="spellEnd"/>
      <w:r w:rsidRPr="00D939FF">
        <w:rPr>
          <w:rFonts w:eastAsia="Times New Roman" w:cs="Arial"/>
        </w:rPr>
        <w:t xml:space="preserve"> </w:t>
      </w:r>
      <w:proofErr w:type="gramStart"/>
      <w:r w:rsidRPr="00D939FF">
        <w:rPr>
          <w:rFonts w:eastAsia="Times New Roman" w:cs="Arial"/>
        </w:rPr>
        <w:t>and  the</w:t>
      </w:r>
      <w:proofErr w:type="gramEnd"/>
      <w:r w:rsidRPr="00D939FF">
        <w:rPr>
          <w:rFonts w:eastAsia="Times New Roman" w:cs="Arial"/>
        </w:rPr>
        <w:t xml:space="preserve"> </w:t>
      </w:r>
      <w:bookmarkStart w:id="47" w:name="MCCQCTEMPBM_00000133"/>
      <w:proofErr w:type="spellStart"/>
      <w:r w:rsidRPr="00D939FF">
        <w:rPr>
          <w:rFonts w:ascii="Courier New" w:eastAsia="Times New Roman" w:hAnsi="Courier New" w:cs="Courier New"/>
        </w:rPr>
        <w:t>RunTimeContext</w:t>
      </w:r>
      <w:bookmarkEnd w:id="47"/>
      <w:proofErr w:type="spellEnd"/>
      <w:r w:rsidRPr="00D939FF">
        <w:rPr>
          <w:rFonts w:eastAsia="Times New Roman" w:cs="Arial"/>
        </w:rPr>
        <w:t>.</w:t>
      </w:r>
    </w:p>
    <w:p w14:paraId="485E8FCD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48" w:name="_Toc106015904"/>
      <w:bookmarkStart w:id="49" w:name="_Toc106098543"/>
      <w:bookmarkStart w:id="50" w:name="_Toc113634502"/>
      <w:bookmarkStart w:id="51" w:name="MCCQCTEMPBM_00000156"/>
      <w:r w:rsidRPr="00D939FF">
        <w:rPr>
          <w:rFonts w:ascii="Arial" w:eastAsia="Times New Roman" w:hAnsi="Arial"/>
          <w:sz w:val="24"/>
        </w:rPr>
        <w:t>7.4.3.2</w:t>
      </w:r>
      <w:r w:rsidRPr="00D939FF">
        <w:rPr>
          <w:rFonts w:ascii="Arial" w:eastAsia="Times New Roman" w:hAnsi="Arial"/>
          <w:sz w:val="24"/>
        </w:rPr>
        <w:tab/>
        <w:t>Attributes</w:t>
      </w:r>
      <w:bookmarkEnd w:id="48"/>
      <w:bookmarkEnd w:id="49"/>
      <w:bookmarkEnd w:id="50"/>
    </w:p>
    <w:p w14:paraId="6EBF951E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D939FF">
        <w:rPr>
          <w:rFonts w:ascii="Arial" w:eastAsia="Times New Roman" w:hAnsi="Arial"/>
          <w:b/>
        </w:rPr>
        <w:t>Table 7.4.3.2-1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D939FF" w:rsidRPr="00D939FF" w14:paraId="1662008B" w14:textId="77777777" w:rsidTr="0021599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51"/>
          <w:p w14:paraId="46C8A472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939FF">
              <w:rPr>
                <w:rFonts w:ascii="Arial" w:eastAsia="Times New Roman" w:hAnsi="Arial"/>
                <w:b/>
                <w:sz w:val="18"/>
              </w:rPr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598FB2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8EA50D0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>isReadable</w:t>
            </w:r>
            <w:proofErr w:type="spellEnd"/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02B41C2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86959B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624E4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D939FF">
              <w:rPr>
                <w:rFonts w:ascii="Arial" w:eastAsia="Times New Roman" w:hAnsi="Arial"/>
                <w:b/>
                <w:color w:val="000000"/>
                <w:sz w:val="18"/>
              </w:rPr>
              <w:t>isNotifyable</w:t>
            </w:r>
            <w:proofErr w:type="spellEnd"/>
          </w:p>
        </w:tc>
      </w:tr>
      <w:tr w:rsidR="00D939FF" w:rsidRPr="00D939FF" w14:paraId="44617732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BB9370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bookmarkStart w:id="52" w:name="MCCQCTEMPBM_00000134"/>
            <w:proofErr w:type="spellStart"/>
            <w:r w:rsidRPr="00D939FF">
              <w:rPr>
                <w:rFonts w:ascii="Courier New" w:eastAsia="Times New Roman" w:hAnsi="Courier New" w:cs="Courier New"/>
                <w:sz w:val="18"/>
              </w:rPr>
              <w:t>inferenceEntityRef</w:t>
            </w:r>
            <w:bookmarkEnd w:id="52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3F957" w14:textId="3B468310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del w:id="53" w:author="Huawei" w:date="2023-02-02T17:49:00Z">
              <w:r w:rsidRPr="00D939FF" w:rsidDel="00D939FF">
                <w:rPr>
                  <w:rFonts w:ascii="Arial" w:eastAsia="Times New Roman" w:hAnsi="Arial"/>
                  <w:sz w:val="18"/>
                </w:rPr>
                <w:delText>M</w:delText>
              </w:r>
            </w:del>
            <w:ins w:id="54" w:author="Huawei" w:date="2023-02-02T17:49:00Z">
              <w:r>
                <w:rPr>
                  <w:rFonts w:ascii="Arial" w:eastAsia="Times New Roman" w:hAnsi="Arial"/>
                  <w:sz w:val="18"/>
                </w:rP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516DA7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85A7C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E43771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2FAF35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</w:tr>
      <w:tr w:rsidR="00D939FF" w:rsidRPr="00D939FF" w14:paraId="1F79969E" w14:textId="77777777" w:rsidTr="0021599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268510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</w:rPr>
            </w:pPr>
            <w:proofErr w:type="spellStart"/>
            <w:r w:rsidRPr="00D939FF">
              <w:rPr>
                <w:rFonts w:ascii="Courier New" w:eastAsia="Times New Roman" w:hAnsi="Courier New" w:cs="Courier New"/>
                <w:sz w:val="18"/>
              </w:rPr>
              <w:t>dataProviderRef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CBB717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3BC5FF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79CE7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939FF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BB3EE1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939FF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682C56" w14:textId="77777777" w:rsidR="00D939FF" w:rsidRPr="00D939FF" w:rsidRDefault="00D939FF" w:rsidP="00D939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939FF">
              <w:rPr>
                <w:rFonts w:ascii="Arial" w:eastAsia="Times New Roman" w:hAnsi="Arial"/>
                <w:sz w:val="18"/>
                <w:lang w:eastAsia="zh-CN"/>
              </w:rPr>
              <w:t>F</w:t>
            </w:r>
          </w:p>
        </w:tc>
      </w:tr>
    </w:tbl>
    <w:p w14:paraId="1693E7CB" w14:textId="77777777" w:rsidR="00D939FF" w:rsidRPr="00D939FF" w:rsidRDefault="00D939FF" w:rsidP="00D939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433019A8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55" w:name="_Toc106015905"/>
      <w:bookmarkStart w:id="56" w:name="_Toc106098544"/>
      <w:bookmarkStart w:id="57" w:name="_Toc113634503"/>
      <w:r w:rsidRPr="00D939FF">
        <w:rPr>
          <w:rFonts w:ascii="Arial" w:eastAsia="Times New Roman" w:hAnsi="Arial"/>
          <w:sz w:val="24"/>
        </w:rPr>
        <w:t>7.4.3.3</w:t>
      </w:r>
      <w:r w:rsidRPr="00D939FF">
        <w:rPr>
          <w:rFonts w:ascii="Arial" w:eastAsia="Times New Roman" w:hAnsi="Arial"/>
          <w:sz w:val="24"/>
        </w:rPr>
        <w:tab/>
        <w:t>Attribute constraints</w:t>
      </w:r>
      <w:bookmarkEnd w:id="55"/>
      <w:bookmarkEnd w:id="56"/>
      <w:bookmarkEnd w:id="57"/>
    </w:p>
    <w:p w14:paraId="275523BD" w14:textId="7A9DDD9D" w:rsidR="00D939FF" w:rsidRDefault="00D939FF" w:rsidP="00D939FF">
      <w:pPr>
        <w:overflowPunct w:val="0"/>
        <w:autoSpaceDE w:val="0"/>
        <w:autoSpaceDN w:val="0"/>
        <w:adjustRightInd w:val="0"/>
        <w:textAlignment w:val="baseline"/>
        <w:rPr>
          <w:ins w:id="58" w:author="Huawei" w:date="2023-02-02T17:50:00Z"/>
          <w:rFonts w:eastAsia="Times New Roman"/>
        </w:rPr>
      </w:pPr>
      <w:del w:id="59" w:author="Huawei" w:date="2023-02-02T17:50:00Z">
        <w:r w:rsidRPr="00D939FF" w:rsidDel="000D6DB7">
          <w:rPr>
            <w:rFonts w:eastAsia="Times New Roman"/>
          </w:rPr>
          <w:delText>None.</w:delText>
        </w:r>
      </w:del>
    </w:p>
    <w:p w14:paraId="16883581" w14:textId="280AA821" w:rsidR="000D6DB7" w:rsidRPr="00476940" w:rsidRDefault="000D6DB7" w:rsidP="000D6DB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0" w:author="Huawei" w:date="2023-02-02T17:50:00Z"/>
          <w:rFonts w:ascii="Arial" w:eastAsia="Times New Roman" w:hAnsi="Arial"/>
          <w:b/>
        </w:rPr>
      </w:pPr>
      <w:ins w:id="61" w:author="Huawei" w:date="2023-02-02T17:50:00Z">
        <w:r w:rsidRPr="00476940">
          <w:rPr>
            <w:rFonts w:ascii="Arial" w:eastAsia="Times New Roman" w:hAnsi="Arial"/>
            <w:b/>
          </w:rPr>
          <w:t>Table 7.</w:t>
        </w:r>
        <w:r>
          <w:rPr>
            <w:rFonts w:ascii="Arial" w:eastAsia="Times New Roman" w:hAnsi="Arial"/>
            <w:b/>
          </w:rPr>
          <w:t>4</w:t>
        </w:r>
        <w:r w:rsidRPr="00476940">
          <w:rPr>
            <w:rFonts w:ascii="Arial" w:eastAsia="Times New Roman" w:hAnsi="Arial"/>
            <w:b/>
          </w:rPr>
          <w:t>.3.3-1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0D6DB7" w:rsidRPr="00476940" w14:paraId="5672838C" w14:textId="77777777" w:rsidTr="00215993">
        <w:trPr>
          <w:jc w:val="center"/>
          <w:ins w:id="62" w:author="Huawei" w:date="2023-02-02T17:50:00Z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79540F" w14:textId="77777777" w:rsidR="000D6DB7" w:rsidRPr="00476940" w:rsidRDefault="000D6DB7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Huawei" w:date="2023-02-02T17:50:00Z"/>
                <w:rFonts w:ascii="Arial" w:eastAsia="Times New Roman" w:hAnsi="Arial"/>
                <w:b/>
                <w:sz w:val="18"/>
              </w:rPr>
            </w:pPr>
            <w:ins w:id="64" w:author="Huawei" w:date="2023-02-02T17:50:00Z">
              <w:r w:rsidRPr="00476940">
                <w:rPr>
                  <w:rFonts w:ascii="Arial" w:eastAsia="Times New Roman" w:hAnsi="Arial"/>
                  <w:b/>
                  <w:sz w:val="18"/>
                </w:rPr>
                <w:t>Name</w:t>
              </w:r>
            </w:ins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9A6DCA" w14:textId="77777777" w:rsidR="000D6DB7" w:rsidRPr="00476940" w:rsidRDefault="000D6DB7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Huawei" w:date="2023-02-02T17:50:00Z"/>
                <w:rFonts w:ascii="Arial" w:eastAsia="Times New Roman" w:hAnsi="Arial"/>
                <w:b/>
                <w:sz w:val="18"/>
              </w:rPr>
            </w:pPr>
            <w:ins w:id="66" w:author="Huawei" w:date="2023-02-02T17:50:00Z">
              <w:r w:rsidRPr="00476940">
                <w:rPr>
                  <w:rFonts w:ascii="Arial" w:eastAsia="Times New Roman" w:hAnsi="Arial"/>
                  <w:b/>
                  <w:color w:val="000000"/>
                  <w:sz w:val="18"/>
                </w:rPr>
                <w:t>Definition</w:t>
              </w:r>
            </w:ins>
          </w:p>
        </w:tc>
      </w:tr>
      <w:tr w:rsidR="000D6DB7" w:rsidRPr="00476940" w14:paraId="4B69396B" w14:textId="77777777" w:rsidTr="00215993">
        <w:trPr>
          <w:jc w:val="center"/>
          <w:ins w:id="67" w:author="Huawei" w:date="2023-02-02T17:50:00Z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2D864B" w14:textId="12BB22E4" w:rsidR="000D6DB7" w:rsidRPr="00476940" w:rsidRDefault="000D6DB7" w:rsidP="002159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23-02-02T17:50:00Z"/>
                <w:rFonts w:ascii="Courier New" w:eastAsia="Times New Roman" w:hAnsi="Courier New" w:cs="Courier New"/>
                <w:sz w:val="18"/>
              </w:rPr>
            </w:pPr>
            <w:proofErr w:type="spellStart"/>
            <w:ins w:id="69" w:author="Huawei" w:date="2023-02-02T17:50:00Z">
              <w:r w:rsidRPr="000D6DB7">
                <w:rPr>
                  <w:rFonts w:ascii="Courier New" w:eastAsia="Times New Roman" w:hAnsi="Courier New" w:cs="Courier New"/>
                  <w:sz w:val="18"/>
                </w:rPr>
                <w:t>inferenceEntityRef</w:t>
              </w:r>
              <w:proofErr w:type="spellEnd"/>
              <w:r w:rsidRPr="00476940">
                <w:rPr>
                  <w:rFonts w:ascii="Arial" w:eastAsia="Times New Roman" w:hAnsi="Arial" w:cs="Arial"/>
                  <w:sz w:val="18"/>
                </w:rPr>
                <w:t xml:space="preserve"> Support Qualifier</w:t>
              </w:r>
            </w:ins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8599C7" w14:textId="0DD190BB" w:rsidR="000D6DB7" w:rsidRPr="00476940" w:rsidRDefault="000D6DB7" w:rsidP="00143E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3-02-02T17:50:00Z"/>
                <w:rFonts w:ascii="Arial" w:eastAsia="Times New Roman" w:hAnsi="Arial" w:cs="Arial"/>
                <w:sz w:val="18"/>
                <w:lang w:eastAsia="zh-CN"/>
              </w:rPr>
            </w:pPr>
            <w:ins w:id="71" w:author="Huawei" w:date="2023-02-02T17:50:00Z">
              <w:r w:rsidRPr="00476940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Condition: The </w:t>
              </w:r>
            </w:ins>
            <w:proofErr w:type="spellStart"/>
            <w:ins w:id="72" w:author="Huawei" w:date="2023-02-02T17:52:00Z">
              <w:r w:rsidR="00143E4E">
                <w:rPr>
                  <w:rFonts w:ascii="Courier New" w:eastAsia="Times New Roman" w:hAnsi="Courier New" w:cs="Courier New"/>
                  <w:sz w:val="18"/>
                </w:rPr>
                <w:t>MLContext</w:t>
              </w:r>
            </w:ins>
            <w:proofErr w:type="spellEnd"/>
            <w:ins w:id="73" w:author="Huawei" w:date="2023-02-02T17:50:00Z">
              <w:r w:rsidRPr="00476940">
                <w:rPr>
                  <w:rFonts w:ascii="Arial" w:eastAsia="Times New Roman" w:hAnsi="Arial" w:cs="Courier New"/>
                  <w:sz w:val="18"/>
                </w:rPr>
                <w:t xml:space="preserve"> </w:t>
              </w:r>
            </w:ins>
            <w:ins w:id="74" w:author="Huawei" w:date="2023-02-02T17:52:00Z">
              <w:r w:rsidR="00143E4E">
                <w:rPr>
                  <w:rFonts w:ascii="Arial" w:eastAsia="Times New Roman" w:hAnsi="Arial" w:cs="Courier New"/>
                  <w:sz w:val="18"/>
                </w:rPr>
                <w:t xml:space="preserve">is used for </w:t>
              </w:r>
            </w:ins>
            <w:proofErr w:type="spellStart"/>
            <w:ins w:id="75" w:author="Huawei" w:date="2023-02-02T17:53:00Z">
              <w:r w:rsidR="00143E4E" w:rsidRPr="00F17505">
                <w:rPr>
                  <w:rFonts w:ascii="Courier New" w:hAnsi="Courier New" w:cs="Courier New"/>
                </w:rPr>
                <w:t>ExpectedRunTimeContext</w:t>
              </w:r>
              <w:proofErr w:type="spellEnd"/>
              <w:r w:rsidR="00143E4E">
                <w:rPr>
                  <w:rFonts w:ascii="Courier New" w:hAnsi="Courier New" w:cs="Courier New"/>
                </w:rPr>
                <w:t xml:space="preserve"> </w:t>
              </w:r>
              <w:r w:rsidR="00143E4E" w:rsidRPr="00143E4E">
                <w:rPr>
                  <w:rFonts w:ascii="Arial" w:eastAsia="Times New Roman" w:hAnsi="Arial" w:cs="Arial"/>
                  <w:sz w:val="18"/>
                  <w:lang w:eastAsia="zh-CN"/>
                </w:rPr>
                <w:t>or</w:t>
              </w:r>
              <w:r w:rsidR="00143E4E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="00143E4E" w:rsidRPr="00F17505">
                <w:rPr>
                  <w:rFonts w:ascii="Courier New" w:hAnsi="Courier New" w:cs="Courier New"/>
                </w:rPr>
                <w:t>RunTimeContext</w:t>
              </w:r>
            </w:ins>
            <w:proofErr w:type="spellEnd"/>
            <w:ins w:id="76" w:author="Huawei" w:date="2023-02-02T17:50:00Z">
              <w:r w:rsidRPr="00476940"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  <w:r w:rsidRPr="00476940">
                <w:rPr>
                  <w:rFonts w:ascii="Arial" w:eastAsia="Times New Roman" w:hAnsi="Arial" w:cs="Arial"/>
                  <w:sz w:val="18"/>
                </w:rPr>
                <w:t xml:space="preserve"> </w:t>
              </w:r>
            </w:ins>
          </w:p>
        </w:tc>
      </w:tr>
    </w:tbl>
    <w:p w14:paraId="2301C8FC" w14:textId="77777777" w:rsidR="000D6DB7" w:rsidRPr="00D939FF" w:rsidRDefault="000D6DB7" w:rsidP="00D939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848DE1C" w14:textId="77777777" w:rsidR="00D939FF" w:rsidRPr="00D939FF" w:rsidRDefault="00D939FF" w:rsidP="00D939F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77" w:name="_Toc106015906"/>
      <w:bookmarkStart w:id="78" w:name="_Toc106098545"/>
      <w:bookmarkStart w:id="79" w:name="_Toc113634504"/>
      <w:r w:rsidRPr="00D939FF">
        <w:rPr>
          <w:rFonts w:ascii="Arial" w:eastAsia="Times New Roman" w:hAnsi="Arial"/>
          <w:sz w:val="24"/>
        </w:rPr>
        <w:t>7.4.3.4</w:t>
      </w:r>
      <w:r w:rsidRPr="00D939FF">
        <w:rPr>
          <w:rFonts w:ascii="Arial" w:eastAsia="Times New Roman" w:hAnsi="Arial"/>
          <w:sz w:val="24"/>
        </w:rPr>
        <w:tab/>
        <w:t>Notifications</w:t>
      </w:r>
      <w:bookmarkEnd w:id="77"/>
      <w:bookmarkEnd w:id="78"/>
      <w:bookmarkEnd w:id="79"/>
    </w:p>
    <w:p w14:paraId="4D9AB019" w14:textId="6E7D807B" w:rsidR="00EA23AC" w:rsidRDefault="00D939FF" w:rsidP="00D93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  <w:r w:rsidRPr="00D939FF">
        <w:rPr>
          <w:rFonts w:eastAsia="Times New Roman"/>
        </w:rPr>
        <w:t xml:space="preserve">The notifications specified for the IOC using this </w:t>
      </w:r>
      <w:r w:rsidRPr="00D939FF">
        <w:rPr>
          <w:rFonts w:eastAsia="Times New Roman"/>
          <w:lang w:eastAsia="zh-CN"/>
        </w:rPr>
        <w:t>&lt;&lt;</w:t>
      </w:r>
      <w:proofErr w:type="spellStart"/>
      <w:r w:rsidRPr="00D939FF">
        <w:rPr>
          <w:rFonts w:eastAsia="Times New Roman"/>
          <w:lang w:eastAsia="zh-CN"/>
        </w:rPr>
        <w:t>dataType</w:t>
      </w:r>
      <w:proofErr w:type="spellEnd"/>
      <w:r w:rsidRPr="00D939FF">
        <w:rPr>
          <w:rFonts w:eastAsia="Times New Roman"/>
          <w:lang w:eastAsia="zh-CN"/>
        </w:rPr>
        <w:t>&gt;&gt; for its attribute(s), shall be applicable.</w:t>
      </w:r>
    </w:p>
    <w:p w14:paraId="331325EC" w14:textId="77777777" w:rsidR="004316E0" w:rsidRDefault="004316E0" w:rsidP="00EA2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7B2CC0F1" w14:textId="77777777" w:rsidR="004316E0" w:rsidRPr="00130F53" w:rsidRDefault="004316E0" w:rsidP="00EA2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1486036" w14:textId="77777777" w:rsidR="002803F3" w:rsidRPr="002803F3" w:rsidRDefault="002803F3" w:rsidP="00EA23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2E9A" w:rsidRPr="007D21AA" w14:paraId="5A8E13A6" w14:textId="77777777" w:rsidTr="0003509F">
        <w:tc>
          <w:tcPr>
            <w:tcW w:w="9521" w:type="dxa"/>
            <w:shd w:val="clear" w:color="auto" w:fill="FFFFCC"/>
            <w:vAlign w:val="center"/>
          </w:tcPr>
          <w:p w14:paraId="798E1379" w14:textId="77777777" w:rsidR="00882E9A" w:rsidRPr="007D21AA" w:rsidRDefault="00882E9A" w:rsidP="0003509F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8C9CD36" w14:textId="77777777" w:rsidR="001E41F3" w:rsidRPr="00882E9A" w:rsidRDefault="001E41F3">
      <w:pPr>
        <w:rPr>
          <w:noProof/>
        </w:rPr>
      </w:pPr>
    </w:p>
    <w:sectPr w:rsidR="001E41F3" w:rsidRPr="00882E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02CE0" w14:textId="77777777" w:rsidR="00876DE1" w:rsidRDefault="00876DE1">
      <w:r>
        <w:separator/>
      </w:r>
    </w:p>
  </w:endnote>
  <w:endnote w:type="continuationSeparator" w:id="0">
    <w:p w14:paraId="64F8D7E1" w14:textId="77777777" w:rsidR="00876DE1" w:rsidRDefault="0087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3FF9D" w14:textId="77777777" w:rsidR="00876DE1" w:rsidRDefault="00876DE1">
      <w:r>
        <w:separator/>
      </w:r>
    </w:p>
  </w:footnote>
  <w:footnote w:type="continuationSeparator" w:id="0">
    <w:p w14:paraId="09926436" w14:textId="77777777" w:rsidR="00876DE1" w:rsidRDefault="00876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3264" w:rsidRDefault="004D32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3264" w:rsidRDefault="004D32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3264" w:rsidRDefault="004D32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3264" w:rsidRDefault="004D32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3CF7555"/>
    <w:multiLevelType w:val="hybridMultilevel"/>
    <w:tmpl w:val="E35248CC"/>
    <w:lvl w:ilvl="0" w:tplc="23500B1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F7B"/>
    <w:rsid w:val="00022E4A"/>
    <w:rsid w:val="000260CE"/>
    <w:rsid w:val="0003509F"/>
    <w:rsid w:val="0008774A"/>
    <w:rsid w:val="000913B7"/>
    <w:rsid w:val="0009771E"/>
    <w:rsid w:val="000A6394"/>
    <w:rsid w:val="000B7FED"/>
    <w:rsid w:val="000C038A"/>
    <w:rsid w:val="000C6598"/>
    <w:rsid w:val="000D1E80"/>
    <w:rsid w:val="000D2377"/>
    <w:rsid w:val="000D44B3"/>
    <w:rsid w:val="000D6DB7"/>
    <w:rsid w:val="000E014D"/>
    <w:rsid w:val="000E2A0B"/>
    <w:rsid w:val="001007C8"/>
    <w:rsid w:val="00124E82"/>
    <w:rsid w:val="00130F53"/>
    <w:rsid w:val="00143E4E"/>
    <w:rsid w:val="00145D43"/>
    <w:rsid w:val="001504B7"/>
    <w:rsid w:val="00151789"/>
    <w:rsid w:val="00161240"/>
    <w:rsid w:val="00163AB0"/>
    <w:rsid w:val="00170F44"/>
    <w:rsid w:val="00184997"/>
    <w:rsid w:val="001904BF"/>
    <w:rsid w:val="00192C46"/>
    <w:rsid w:val="001941B1"/>
    <w:rsid w:val="00194621"/>
    <w:rsid w:val="001A08B3"/>
    <w:rsid w:val="001A7B60"/>
    <w:rsid w:val="001B52F0"/>
    <w:rsid w:val="001B7A65"/>
    <w:rsid w:val="001E293E"/>
    <w:rsid w:val="001E41F3"/>
    <w:rsid w:val="00206087"/>
    <w:rsid w:val="00215993"/>
    <w:rsid w:val="002243F8"/>
    <w:rsid w:val="0026004D"/>
    <w:rsid w:val="002640DD"/>
    <w:rsid w:val="00275D12"/>
    <w:rsid w:val="002778DB"/>
    <w:rsid w:val="002803F3"/>
    <w:rsid w:val="00283BF3"/>
    <w:rsid w:val="00284FEB"/>
    <w:rsid w:val="002860C4"/>
    <w:rsid w:val="002A07B3"/>
    <w:rsid w:val="002B5741"/>
    <w:rsid w:val="002C18E1"/>
    <w:rsid w:val="002D5C0A"/>
    <w:rsid w:val="002E472E"/>
    <w:rsid w:val="002F5BEA"/>
    <w:rsid w:val="002F7BB9"/>
    <w:rsid w:val="00301F30"/>
    <w:rsid w:val="00305409"/>
    <w:rsid w:val="003059DC"/>
    <w:rsid w:val="00305A6B"/>
    <w:rsid w:val="00311636"/>
    <w:rsid w:val="0033225A"/>
    <w:rsid w:val="00335A40"/>
    <w:rsid w:val="0034108E"/>
    <w:rsid w:val="003609EF"/>
    <w:rsid w:val="0036231A"/>
    <w:rsid w:val="00374DD4"/>
    <w:rsid w:val="003838DB"/>
    <w:rsid w:val="003A49CB"/>
    <w:rsid w:val="003E1A36"/>
    <w:rsid w:val="003E4152"/>
    <w:rsid w:val="003E4FD0"/>
    <w:rsid w:val="0040228E"/>
    <w:rsid w:val="00410371"/>
    <w:rsid w:val="00414F29"/>
    <w:rsid w:val="00422701"/>
    <w:rsid w:val="004242F1"/>
    <w:rsid w:val="004316E0"/>
    <w:rsid w:val="0043473A"/>
    <w:rsid w:val="004401BA"/>
    <w:rsid w:val="004728D1"/>
    <w:rsid w:val="00476940"/>
    <w:rsid w:val="00487B72"/>
    <w:rsid w:val="00493A9E"/>
    <w:rsid w:val="004A3576"/>
    <w:rsid w:val="004A52C6"/>
    <w:rsid w:val="004A6157"/>
    <w:rsid w:val="004B75B7"/>
    <w:rsid w:val="004C16C4"/>
    <w:rsid w:val="004C452C"/>
    <w:rsid w:val="004D1D31"/>
    <w:rsid w:val="004D3264"/>
    <w:rsid w:val="004E1BC9"/>
    <w:rsid w:val="004E380D"/>
    <w:rsid w:val="004F34F5"/>
    <w:rsid w:val="005009D9"/>
    <w:rsid w:val="0051580D"/>
    <w:rsid w:val="005323B6"/>
    <w:rsid w:val="00547111"/>
    <w:rsid w:val="005658F2"/>
    <w:rsid w:val="00592D74"/>
    <w:rsid w:val="005B00B9"/>
    <w:rsid w:val="005D6EAF"/>
    <w:rsid w:val="005E2C44"/>
    <w:rsid w:val="00614821"/>
    <w:rsid w:val="00621188"/>
    <w:rsid w:val="006257ED"/>
    <w:rsid w:val="00626386"/>
    <w:rsid w:val="00650D11"/>
    <w:rsid w:val="0065536E"/>
    <w:rsid w:val="00655EBD"/>
    <w:rsid w:val="00665C47"/>
    <w:rsid w:val="0068622F"/>
    <w:rsid w:val="00695808"/>
    <w:rsid w:val="006B46FB"/>
    <w:rsid w:val="006B491E"/>
    <w:rsid w:val="006E21FB"/>
    <w:rsid w:val="00704FF7"/>
    <w:rsid w:val="00713723"/>
    <w:rsid w:val="00713820"/>
    <w:rsid w:val="00725B40"/>
    <w:rsid w:val="00725B9D"/>
    <w:rsid w:val="00731C7E"/>
    <w:rsid w:val="007526DC"/>
    <w:rsid w:val="00753881"/>
    <w:rsid w:val="00763488"/>
    <w:rsid w:val="007652AA"/>
    <w:rsid w:val="007765A6"/>
    <w:rsid w:val="00785599"/>
    <w:rsid w:val="0078623D"/>
    <w:rsid w:val="00792342"/>
    <w:rsid w:val="007977A8"/>
    <w:rsid w:val="007B512A"/>
    <w:rsid w:val="007B6DAC"/>
    <w:rsid w:val="007C2097"/>
    <w:rsid w:val="007D6A07"/>
    <w:rsid w:val="007F7259"/>
    <w:rsid w:val="008040A8"/>
    <w:rsid w:val="008279FA"/>
    <w:rsid w:val="008626E7"/>
    <w:rsid w:val="00870EE7"/>
    <w:rsid w:val="00876DE1"/>
    <w:rsid w:val="00880A55"/>
    <w:rsid w:val="00881182"/>
    <w:rsid w:val="00882E9A"/>
    <w:rsid w:val="00885191"/>
    <w:rsid w:val="008863B9"/>
    <w:rsid w:val="008A45A6"/>
    <w:rsid w:val="008B7764"/>
    <w:rsid w:val="008C6857"/>
    <w:rsid w:val="008D39FE"/>
    <w:rsid w:val="008D6111"/>
    <w:rsid w:val="008E5C03"/>
    <w:rsid w:val="008F3789"/>
    <w:rsid w:val="008F686C"/>
    <w:rsid w:val="00914478"/>
    <w:rsid w:val="009148DE"/>
    <w:rsid w:val="00941E30"/>
    <w:rsid w:val="009777D9"/>
    <w:rsid w:val="00991B88"/>
    <w:rsid w:val="00994D06"/>
    <w:rsid w:val="009A5753"/>
    <w:rsid w:val="009A579D"/>
    <w:rsid w:val="009B74D1"/>
    <w:rsid w:val="009C74A1"/>
    <w:rsid w:val="009E3297"/>
    <w:rsid w:val="009F734F"/>
    <w:rsid w:val="00A1069F"/>
    <w:rsid w:val="00A204E4"/>
    <w:rsid w:val="00A246B6"/>
    <w:rsid w:val="00A47E70"/>
    <w:rsid w:val="00A50CF0"/>
    <w:rsid w:val="00A60EA4"/>
    <w:rsid w:val="00A63562"/>
    <w:rsid w:val="00A70C2B"/>
    <w:rsid w:val="00A7671C"/>
    <w:rsid w:val="00A9291A"/>
    <w:rsid w:val="00AA076A"/>
    <w:rsid w:val="00AA2CBC"/>
    <w:rsid w:val="00AB1966"/>
    <w:rsid w:val="00AC4E26"/>
    <w:rsid w:val="00AC523D"/>
    <w:rsid w:val="00AC5820"/>
    <w:rsid w:val="00AD1CD8"/>
    <w:rsid w:val="00AD373E"/>
    <w:rsid w:val="00AE5DD8"/>
    <w:rsid w:val="00B0446C"/>
    <w:rsid w:val="00B13F88"/>
    <w:rsid w:val="00B15AB2"/>
    <w:rsid w:val="00B258BB"/>
    <w:rsid w:val="00B42DC9"/>
    <w:rsid w:val="00B61C26"/>
    <w:rsid w:val="00B61D2D"/>
    <w:rsid w:val="00B67B97"/>
    <w:rsid w:val="00B7056D"/>
    <w:rsid w:val="00B722D8"/>
    <w:rsid w:val="00B968C8"/>
    <w:rsid w:val="00BA3EC5"/>
    <w:rsid w:val="00BA51D9"/>
    <w:rsid w:val="00BB2AB8"/>
    <w:rsid w:val="00BB5DFC"/>
    <w:rsid w:val="00BC58C3"/>
    <w:rsid w:val="00BD279D"/>
    <w:rsid w:val="00BD6BB8"/>
    <w:rsid w:val="00BF27A2"/>
    <w:rsid w:val="00C04C70"/>
    <w:rsid w:val="00C05AA8"/>
    <w:rsid w:val="00C12D8A"/>
    <w:rsid w:val="00C157DA"/>
    <w:rsid w:val="00C45C3A"/>
    <w:rsid w:val="00C617A9"/>
    <w:rsid w:val="00C66BA2"/>
    <w:rsid w:val="00C95985"/>
    <w:rsid w:val="00CA3928"/>
    <w:rsid w:val="00CB2992"/>
    <w:rsid w:val="00CC5026"/>
    <w:rsid w:val="00CC68D0"/>
    <w:rsid w:val="00CF1589"/>
    <w:rsid w:val="00CF5C18"/>
    <w:rsid w:val="00D03BB2"/>
    <w:rsid w:val="00D03F9A"/>
    <w:rsid w:val="00D06D51"/>
    <w:rsid w:val="00D12C85"/>
    <w:rsid w:val="00D20C3C"/>
    <w:rsid w:val="00D24991"/>
    <w:rsid w:val="00D257F4"/>
    <w:rsid w:val="00D40102"/>
    <w:rsid w:val="00D50255"/>
    <w:rsid w:val="00D66520"/>
    <w:rsid w:val="00D73A5C"/>
    <w:rsid w:val="00D939FF"/>
    <w:rsid w:val="00DB6CFF"/>
    <w:rsid w:val="00DE34CF"/>
    <w:rsid w:val="00E054E2"/>
    <w:rsid w:val="00E13F3D"/>
    <w:rsid w:val="00E16E92"/>
    <w:rsid w:val="00E34898"/>
    <w:rsid w:val="00E60A89"/>
    <w:rsid w:val="00E60E06"/>
    <w:rsid w:val="00E64932"/>
    <w:rsid w:val="00E743AC"/>
    <w:rsid w:val="00EA23AC"/>
    <w:rsid w:val="00EB09B7"/>
    <w:rsid w:val="00EC2828"/>
    <w:rsid w:val="00EE7D7C"/>
    <w:rsid w:val="00EF39B3"/>
    <w:rsid w:val="00F14F3E"/>
    <w:rsid w:val="00F25D98"/>
    <w:rsid w:val="00F26B07"/>
    <w:rsid w:val="00F300FB"/>
    <w:rsid w:val="00F36F66"/>
    <w:rsid w:val="00F44757"/>
    <w:rsid w:val="00F6322D"/>
    <w:rsid w:val="00F80C5C"/>
    <w:rsid w:val="00F96566"/>
    <w:rsid w:val="00FB6386"/>
    <w:rsid w:val="00FD7B32"/>
    <w:rsid w:val="00FE1E91"/>
    <w:rsid w:val="00FE28B3"/>
    <w:rsid w:val="00FE345D"/>
    <w:rsid w:val="00FE739E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0E2A0B"/>
    <w:pPr>
      <w:spacing w:after="120"/>
    </w:pPr>
  </w:style>
  <w:style w:type="character" w:customStyle="1" w:styleId="Char5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0E2A0B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0E2A0B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0E2A0B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0E2A0B"/>
  </w:style>
  <w:style w:type="character" w:customStyle="1" w:styleId="Char9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0E2A0B"/>
    <w:pPr>
      <w:spacing w:after="0"/>
    </w:pPr>
  </w:style>
  <w:style w:type="character" w:customStyle="1" w:styleId="Chara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0E2A0B"/>
    <w:pPr>
      <w:spacing w:after="0"/>
    </w:pPr>
  </w:style>
  <w:style w:type="character" w:customStyle="1" w:styleId="Charb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d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"/>
    <w:unhideWhenUsed/>
    <w:rsid w:val="000E2A0B"/>
    <w:pPr>
      <w:spacing w:after="0"/>
    </w:pPr>
  </w:style>
  <w:style w:type="character" w:customStyle="1" w:styleId="Charf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0E2A0B"/>
  </w:style>
  <w:style w:type="character" w:customStyle="1" w:styleId="Charf2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0E2A0B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har1">
    <w:name w:val="批注文字 Char"/>
    <w:basedOn w:val="a0"/>
    <w:link w:val="ac"/>
    <w:rsid w:val="00882E9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82E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82E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E6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649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64932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03509F"/>
  </w:style>
  <w:style w:type="character" w:customStyle="1" w:styleId="Char2">
    <w:name w:val="批注框文本 Char"/>
    <w:link w:val="ae"/>
    <w:rsid w:val="0003509F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59"/>
    <w:rsid w:val="0003509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3509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3509F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0350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3509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3509F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主题 Char"/>
    <w:link w:val="af"/>
    <w:rsid w:val="0003509F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03509F"/>
    <w:rPr>
      <w:rFonts w:ascii="Times New Roman" w:hAnsi="Times New Roman"/>
      <w:sz w:val="16"/>
      <w:lang w:val="en-GB" w:eastAsia="en-US"/>
    </w:rPr>
  </w:style>
  <w:style w:type="character" w:customStyle="1" w:styleId="Char4">
    <w:name w:val="文档结构图 Char"/>
    <w:basedOn w:val="a0"/>
    <w:link w:val="af0"/>
    <w:rsid w:val="0003509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03509F"/>
    <w:rPr>
      <w:rFonts w:ascii="Arial" w:hAnsi="Arial"/>
      <w:sz w:val="18"/>
      <w:lang w:val="en-GB" w:eastAsia="en-US"/>
    </w:rPr>
  </w:style>
  <w:style w:type="paragraph" w:styleId="afff1">
    <w:name w:val="Revision"/>
    <w:hidden/>
    <w:uiPriority w:val="99"/>
    <w:semiHidden/>
    <w:rsid w:val="0003509F"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locked/>
    <w:rsid w:val="0003509F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2Char">
    <w:name w:val="标题 2 Char"/>
    <w:link w:val="2"/>
    <w:rsid w:val="0003509F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03509F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a"/>
    <w:rsid w:val="000350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03509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03509F"/>
    <w:rPr>
      <w:rFonts w:ascii="Times New Roman" w:eastAsia="Times New Roman" w:hAnsi="Times New Roman"/>
      <w:lang w:val="en-GB" w:eastAsia="en-US"/>
    </w:rPr>
  </w:style>
  <w:style w:type="numbering" w:customStyle="1" w:styleId="29">
    <w:name w:val="无列表2"/>
    <w:next w:val="a2"/>
    <w:uiPriority w:val="99"/>
    <w:semiHidden/>
    <w:unhideWhenUsed/>
    <w:rsid w:val="00EA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7DF1A-213C-4DDC-AF25-0348C9CC6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689</Words>
  <Characters>5211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2023-03-02T16:49:00Z</dcterms:created>
  <dcterms:modified xsi:type="dcterms:W3CDTF">2023-03-02T16:49:00Z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(3)pmNl13M0hUfNLEtszga0evHDMLnbfBwhebjsAL/VtWCul8VA9P3ClhlsTzRkyFcUxnb28GN7
MwJGKWsvG+peOdKVts5bJ4x18kPljUFy6qsSdS7A7b66ElVePaqXdykpLKgPX8GXUcEC6oym
sAIAJuhV6tPp9MmBQV0Ol91LoHAAViTlEu1ud0fRYJnW1LfZM085dGIusXQlpueziLHZ9owR
dsKl31mMF7OhCoEE5I</vt:lpwstr>
  </property>
  <property fmtid="{D5CDD505-2E9C-101B-9397-08002B2CF9AE}" pid="22" name="_2015_ms_pID_7253431">
    <vt:lpwstr>G/Hp7bl5HEace18z9C2jpkzwzBFFhxsahKHxHZwoNITkHAZngJiJmN
944+xni1mNhs+MMvTWCfHQMxYwHfpJDKeNhGfhyUSM8fTEB7OANA0HSiJZrGVXkeMrvGzB/n
lzr6fu/PyydwcJAtpDxEYdclM6mQwGS8MOE9Fm5PVTA/ysEnDSgNmO8VeCzbEPenOlqzG097
UlqRC1nBST+gg35H/eYNVMHYNDmNSX0hPZDh</vt:lpwstr>
  </property>
  <property fmtid="{D5CDD505-2E9C-101B-9397-08002B2CF9AE}" pid="23" name="_2015_ms_pID_7253432">
    <vt:lpwstr>4uEky0jbknT/tm28nvBKj+M=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1675949002</vt:lpwstr>
  </property>
</Properties>
</file>